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19E17" w14:textId="195B1FCB" w:rsidR="00005CC8" w:rsidRPr="00125D65" w:rsidRDefault="00005CC8" w:rsidP="00005CC8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i/>
          <w:sz w:val="28"/>
          <w:szCs w:val="28"/>
        </w:rPr>
      </w:pPr>
      <w:r w:rsidRPr="00125D65">
        <w:rPr>
          <w:rFonts w:ascii="Arial" w:eastAsia="Arial Unicode MS" w:hAnsi="Arial"/>
          <w:b/>
          <w:bCs/>
          <w:sz w:val="28"/>
          <w:szCs w:val="28"/>
        </w:rPr>
        <w:t>3GPP T</w:t>
      </w:r>
      <w:bookmarkStart w:id="0" w:name="_Ref452454252"/>
      <w:bookmarkEnd w:id="0"/>
      <w:r w:rsidRPr="00125D65">
        <w:rPr>
          <w:rFonts w:ascii="Arial" w:eastAsia="Arial Unicode MS" w:hAnsi="Arial"/>
          <w:b/>
          <w:bCs/>
          <w:sz w:val="28"/>
          <w:szCs w:val="28"/>
        </w:rPr>
        <w:t>SG</w:t>
      </w:r>
      <w:r w:rsidRPr="00125D65">
        <w:rPr>
          <w:rFonts w:ascii="Arial" w:eastAsia="Arial Unicode MS" w:hAnsi="Arial" w:hint="eastAsia"/>
          <w:b/>
          <w:bCs/>
          <w:sz w:val="28"/>
          <w:szCs w:val="28"/>
        </w:rPr>
        <w:t>-</w:t>
      </w:r>
      <w:r w:rsidRPr="00125D65">
        <w:rPr>
          <w:rFonts w:ascii="Arial" w:eastAsia="Arial Unicode MS" w:hAnsi="Arial"/>
          <w:b/>
          <w:bCs/>
          <w:sz w:val="28"/>
          <w:szCs w:val="28"/>
        </w:rPr>
        <w:t>RAN</w:t>
      </w:r>
      <w:r w:rsidRPr="00125D65">
        <w:rPr>
          <w:rFonts w:ascii="Arial" w:eastAsia="Arial Unicode MS" w:hAnsi="Arial" w:hint="eastAsia"/>
          <w:b/>
          <w:bCs/>
          <w:sz w:val="28"/>
          <w:szCs w:val="28"/>
        </w:rPr>
        <w:t xml:space="preserve"> WG</w:t>
      </w:r>
      <w:r>
        <w:rPr>
          <w:rFonts w:ascii="Arial" w:eastAsia="Arial Unicode MS" w:hAnsi="Arial"/>
          <w:b/>
          <w:bCs/>
          <w:sz w:val="28"/>
          <w:szCs w:val="28"/>
        </w:rPr>
        <w:t>3</w:t>
      </w:r>
      <w:r w:rsidRPr="00125D65">
        <w:rPr>
          <w:rFonts w:ascii="Arial" w:eastAsia="Arial Unicode MS" w:hAnsi="Arial" w:hint="eastAsia"/>
          <w:b/>
          <w:bCs/>
          <w:sz w:val="28"/>
          <w:szCs w:val="28"/>
        </w:rPr>
        <w:t xml:space="preserve"> #1</w:t>
      </w:r>
      <w:r>
        <w:rPr>
          <w:rFonts w:ascii="Arial" w:eastAsia="Arial Unicode MS" w:hAnsi="Arial"/>
          <w:b/>
          <w:bCs/>
          <w:sz w:val="28"/>
          <w:szCs w:val="28"/>
        </w:rPr>
        <w:t>26</w:t>
      </w:r>
      <w:r w:rsidRPr="00125D65">
        <w:rPr>
          <w:rFonts w:ascii="Arial" w:eastAsia="Arial Unicode MS" w:hAnsi="Arial"/>
          <w:b/>
          <w:bCs/>
          <w:sz w:val="28"/>
          <w:szCs w:val="28"/>
        </w:rPr>
        <w:tab/>
      </w:r>
      <w:r w:rsidR="005767D2" w:rsidRPr="005767D2">
        <w:rPr>
          <w:rFonts w:ascii="Arial" w:eastAsia="Arial Unicode MS" w:hAnsi="Arial"/>
          <w:b/>
          <w:bCs/>
          <w:sz w:val="28"/>
          <w:szCs w:val="28"/>
        </w:rPr>
        <w:t>R3-247223</w:t>
      </w:r>
    </w:p>
    <w:p w14:paraId="776AA6CD" w14:textId="0320BA02" w:rsidR="00005CC8" w:rsidRPr="00BA34D4" w:rsidRDefault="00005CC8" w:rsidP="00005CC8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>
        <w:rPr>
          <w:rFonts w:ascii="Arial" w:eastAsia="Arial Unicode MS" w:hAnsi="Arial"/>
          <w:b/>
          <w:bCs/>
          <w:sz w:val="28"/>
          <w:szCs w:val="28"/>
        </w:rPr>
        <w:t>Orlando</w:t>
      </w:r>
      <w:r w:rsidRPr="00A845EE">
        <w:rPr>
          <w:rFonts w:ascii="Arial" w:eastAsia="Arial Unicode MS" w:hAnsi="Arial"/>
          <w:b/>
          <w:bCs/>
          <w:sz w:val="28"/>
          <w:szCs w:val="28"/>
        </w:rPr>
        <w:t xml:space="preserve">, </w:t>
      </w:r>
      <w:r>
        <w:rPr>
          <w:rFonts w:ascii="Arial" w:eastAsia="Arial Unicode MS" w:hAnsi="Arial"/>
          <w:b/>
          <w:bCs/>
          <w:sz w:val="28"/>
          <w:szCs w:val="28"/>
        </w:rPr>
        <w:t>USA</w:t>
      </w:r>
      <w:r w:rsidRPr="00A845EE">
        <w:rPr>
          <w:rFonts w:ascii="Arial" w:eastAsia="Arial Unicode MS" w:hAnsi="Arial"/>
          <w:b/>
          <w:bCs/>
          <w:sz w:val="28"/>
          <w:szCs w:val="28"/>
        </w:rPr>
        <w:t xml:space="preserve">, </w:t>
      </w:r>
      <w:r>
        <w:rPr>
          <w:rFonts w:ascii="Arial" w:eastAsia="Arial Unicode MS" w:hAnsi="Arial"/>
          <w:b/>
          <w:bCs/>
          <w:sz w:val="28"/>
          <w:szCs w:val="28"/>
        </w:rPr>
        <w:t>Nov</w:t>
      </w:r>
      <w:r w:rsidRPr="00A845EE">
        <w:rPr>
          <w:rFonts w:ascii="Arial" w:eastAsia="Arial Unicode MS" w:hAnsi="Arial"/>
          <w:b/>
          <w:bCs/>
          <w:sz w:val="28"/>
          <w:szCs w:val="28"/>
        </w:rPr>
        <w:t xml:space="preserve"> 1</w:t>
      </w:r>
      <w:r>
        <w:rPr>
          <w:rFonts w:ascii="Arial" w:eastAsia="Arial Unicode MS" w:hAnsi="Arial"/>
          <w:b/>
          <w:bCs/>
          <w:sz w:val="28"/>
          <w:szCs w:val="28"/>
        </w:rPr>
        <w:t>8</w:t>
      </w:r>
      <w:r w:rsidRPr="00A845EE">
        <w:rPr>
          <w:rFonts w:ascii="Arial" w:eastAsia="Arial Unicode MS" w:hAnsi="Arial"/>
          <w:b/>
          <w:bCs/>
          <w:sz w:val="28"/>
          <w:szCs w:val="28"/>
        </w:rPr>
        <w:t xml:space="preserve">th – </w:t>
      </w:r>
      <w:r>
        <w:rPr>
          <w:rFonts w:ascii="Arial" w:eastAsia="Arial Unicode MS" w:hAnsi="Arial"/>
          <w:b/>
          <w:bCs/>
          <w:sz w:val="28"/>
          <w:szCs w:val="28"/>
        </w:rPr>
        <w:t>22</w:t>
      </w:r>
      <w:r w:rsidR="00D21B27">
        <w:rPr>
          <w:rFonts w:ascii="Arial" w:eastAsia="Arial Unicode MS" w:hAnsi="Arial"/>
          <w:b/>
          <w:bCs/>
          <w:sz w:val="28"/>
          <w:szCs w:val="28"/>
        </w:rPr>
        <w:t>nd</w:t>
      </w:r>
      <w:r w:rsidRPr="00A845EE">
        <w:rPr>
          <w:rFonts w:ascii="Arial" w:eastAsia="Arial Unicode MS" w:hAnsi="Arial"/>
          <w:b/>
          <w:bCs/>
          <w:sz w:val="28"/>
          <w:szCs w:val="28"/>
        </w:rPr>
        <w:t>, 2024</w:t>
      </w:r>
      <w:r>
        <w:rPr>
          <w:rFonts w:ascii="Arial" w:eastAsia="Arial Unicode MS" w:hAnsi="Arial"/>
          <w:b/>
          <w:bCs/>
          <w:sz w:val="24"/>
        </w:rPr>
        <w:t xml:space="preserve">          </w:t>
      </w:r>
    </w:p>
    <w:p w14:paraId="518E0D7E" w14:textId="77777777" w:rsidR="00005CC8" w:rsidRPr="00001EF2" w:rsidRDefault="00005CC8" w:rsidP="00005CC8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lang w:eastAsia="zh-CN"/>
        </w:rPr>
      </w:pPr>
      <w:r>
        <w:rPr>
          <w:rFonts w:ascii="Arial" w:eastAsia="Arial Unicode MS" w:hAnsi="Arial" w:hint="eastAsia"/>
          <w:b/>
          <w:bCs/>
          <w:sz w:val="24"/>
          <w:lang w:eastAsia="zh-CN"/>
        </w:rPr>
        <w:t xml:space="preserve"> </w:t>
      </w:r>
    </w:p>
    <w:p w14:paraId="51A880E6" w14:textId="0F5D0260" w:rsidR="00005CC8" w:rsidRDefault="00005CC8" w:rsidP="00A75EA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4865E77F" w14:textId="37F8EEDA" w:rsidR="00005CC8" w:rsidRPr="00E83206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  <w:r w:rsidR="0058666F">
        <w:rPr>
          <w:rFonts w:ascii="Arial" w:eastAsia="Arial Unicode MS" w:hAnsi="Arial" w:cs="Arial"/>
          <w:b/>
          <w:bCs/>
          <w:sz w:val="24"/>
        </w:rPr>
        <w:tab/>
      </w:r>
      <w:r w:rsidRPr="00E83206">
        <w:rPr>
          <w:rFonts w:ascii="Arial" w:eastAsia="Arial Unicode MS" w:hAnsi="Arial" w:cs="Arial"/>
          <w:b/>
          <w:bCs/>
          <w:sz w:val="24"/>
        </w:rPr>
        <w:t>10.2. MRO Enhancements</w:t>
      </w:r>
    </w:p>
    <w:p w14:paraId="086EDB37" w14:textId="2E28A742" w:rsidR="00005CC8" w:rsidRPr="0028766F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 w:rsidR="0058666F" w:rsidRPr="00EC5AF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82C04">
        <w:rPr>
          <w:rFonts w:ascii="Arial" w:hAnsi="Arial" w:cs="Arial"/>
          <w:b/>
          <w:bCs/>
          <w:sz w:val="24"/>
          <w:lang w:val="en-US"/>
        </w:rPr>
        <w:tab/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(TP </w:t>
      </w:r>
      <w:r w:rsidR="00676584">
        <w:rPr>
          <w:rFonts w:ascii="Arial" w:hAnsi="Arial" w:cs="Arial"/>
          <w:b/>
          <w:bCs/>
          <w:sz w:val="24"/>
          <w:lang w:val="en-US"/>
        </w:rPr>
        <w:t>to</w:t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 BLCR </w:t>
      </w:r>
      <w:r>
        <w:rPr>
          <w:rFonts w:ascii="Arial" w:hAnsi="Arial" w:cs="Arial"/>
          <w:b/>
          <w:bCs/>
          <w:sz w:val="24"/>
          <w:lang w:val="en-US"/>
        </w:rPr>
        <w:t xml:space="preserve">of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lang w:val="en-US" w:eastAsia="zh-CN"/>
        </w:rPr>
        <w:t>8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.</w:t>
      </w:r>
      <w:r>
        <w:rPr>
          <w:rFonts w:ascii="Arial" w:hAnsi="Arial" w:cs="Arial"/>
          <w:b/>
          <w:bCs/>
          <w:sz w:val="24"/>
          <w:lang w:val="en-US" w:eastAsia="zh-CN"/>
        </w:rPr>
        <w:t>473</w:t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) </w:t>
      </w:r>
      <w:r w:rsidR="003D5A1A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>
        <w:rPr>
          <w:rFonts w:ascii="Arial" w:eastAsia="Arial Unicode MS" w:hAnsi="Arial" w:cs="Arial"/>
          <w:b/>
          <w:bCs/>
          <w:sz w:val="24"/>
        </w:rPr>
        <w:t>MRO for LTM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  <w:r w:rsidR="00666E82">
        <w:rPr>
          <w:rFonts w:ascii="Arial" w:eastAsia="Arial Unicode MS" w:hAnsi="Arial" w:cs="Arial"/>
          <w:b/>
          <w:bCs/>
          <w:sz w:val="24"/>
        </w:rPr>
        <w:t xml:space="preserve">with RLF-report </w:t>
      </w:r>
      <w:proofErr w:type="spellStart"/>
      <w:r w:rsidR="00666E82">
        <w:rPr>
          <w:rFonts w:ascii="Arial" w:eastAsia="Arial Unicode MS" w:hAnsi="Arial" w:cs="Arial"/>
          <w:b/>
          <w:bCs/>
          <w:sz w:val="24"/>
        </w:rPr>
        <w:t>unavailabile</w:t>
      </w:r>
      <w:proofErr w:type="spellEnd"/>
    </w:p>
    <w:p w14:paraId="1FDC8BEC" w14:textId="555AFFA0" w:rsidR="00005CC8" w:rsidRPr="002C6C08" w:rsidRDefault="00005CC8" w:rsidP="00A75E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Discussion</w:t>
      </w:r>
      <w:r>
        <w:rPr>
          <w:rFonts w:ascii="Arial" w:eastAsia="Arial Unicode MS" w:hAnsi="Arial" w:cs="Arial"/>
          <w:b/>
          <w:bCs/>
          <w:sz w:val="24"/>
        </w:rPr>
        <w:t xml:space="preserve"> and decision</w:t>
      </w:r>
    </w:p>
    <w:p w14:paraId="6AF0A663" w14:textId="77777777" w:rsidR="00005CC8" w:rsidRPr="00CE15F6" w:rsidRDefault="00005CC8" w:rsidP="00005CC8">
      <w:pPr>
        <w:pStyle w:val="afa"/>
        <w:keepNext/>
        <w:keepLines/>
        <w:numPr>
          <w:ilvl w:val="0"/>
          <w:numId w:val="4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CE15F6">
        <w:rPr>
          <w:rFonts w:ascii="Arial" w:eastAsia="Arial Unicode MS" w:hAnsi="Arial"/>
          <w:sz w:val="32"/>
        </w:rPr>
        <w:t>Introduction</w:t>
      </w:r>
    </w:p>
    <w:p w14:paraId="2D2C1303" w14:textId="77777777" w:rsidR="00005CC8" w:rsidRDefault="00005CC8" w:rsidP="00005CC8">
      <w:pPr>
        <w:spacing w:before="120" w:line="360" w:lineRule="auto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During previous RAN3 meetings, MRO enhancements for LTM were discussed, and the following agreements were made: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5CC8" w14:paraId="59B733B7" w14:textId="77777777" w:rsidTr="009207CE">
        <w:tc>
          <w:tcPr>
            <w:tcW w:w="9629" w:type="dxa"/>
          </w:tcPr>
          <w:p w14:paraId="0EE21510" w14:textId="77777777" w:rsidR="00005CC8" w:rsidRPr="00AA428D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RAN3#123 bis:</w:t>
            </w:r>
          </w:p>
          <w:p w14:paraId="124EB86B" w14:textId="77777777" w:rsidR="00005CC8" w:rsidRDefault="00005CC8" w:rsidP="009207CE">
            <w:pPr>
              <w:pStyle w:val="Proposal"/>
              <w:rPr>
                <w:rFonts w:ascii="Calibri" w:eastAsia="MS Mincho" w:hAnsi="Calibri" w:cs="Calibri"/>
                <w:b w:val="0"/>
                <w:bCs/>
                <w:i/>
                <w:iCs/>
                <w:color w:val="00B050"/>
                <w:sz w:val="16"/>
                <w:szCs w:val="16"/>
              </w:rPr>
            </w:pPr>
            <w:r>
              <w:rPr>
                <w:rFonts w:ascii="Calibri" w:eastAsia="MS Mincho" w:hAnsi="Calibri" w:cs="Calibri"/>
                <w:b w:val="0"/>
                <w:i/>
                <w:iCs/>
                <w:color w:val="00B050"/>
                <w:sz w:val="16"/>
                <w:szCs w:val="16"/>
              </w:rPr>
              <w:t>Work on scenarios of near failure LTM.</w:t>
            </w:r>
          </w:p>
          <w:p w14:paraId="71059DC9" w14:textId="77777777" w:rsidR="00005CC8" w:rsidRDefault="00005CC8" w:rsidP="009207CE">
            <w:pPr>
              <w:pStyle w:val="24"/>
              <w:rPr>
                <w:rFonts w:eastAsia="MS Mincho"/>
                <w:i/>
                <w:iCs/>
                <w:color w:val="00B050"/>
                <w:sz w:val="16"/>
                <w:szCs w:val="16"/>
              </w:rPr>
            </w:pPr>
            <w:r>
              <w:rPr>
                <w:rFonts w:eastAsia="MS Mincho"/>
                <w:i/>
                <w:iCs/>
                <w:color w:val="00B050"/>
                <w:sz w:val="16"/>
                <w:szCs w:val="16"/>
              </w:rPr>
              <w:t>Work on scenarios for the differentiation of too early LTM, too late LTM and LTM to wrong cell.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</w:rPr>
              <w:t xml:space="preserve"> </w:t>
            </w:r>
          </w:p>
          <w:p w14:paraId="7F831BB5" w14:textId="77777777" w:rsidR="00005CC8" w:rsidRDefault="00005CC8" w:rsidP="009207CE">
            <w:pPr>
              <w:rPr>
                <w:rFonts w:ascii="Calibri" w:eastAsia="MS Mincho" w:hAnsi="Calibri" w:cs="Calibri"/>
                <w:i/>
                <w:iCs/>
                <w:color w:val="00B050"/>
                <w:sz w:val="16"/>
                <w:szCs w:val="16"/>
                <w:u w:val="single"/>
              </w:rPr>
            </w:pPr>
          </w:p>
          <w:p w14:paraId="63CAD9F9" w14:textId="77777777" w:rsidR="00005CC8" w:rsidRPr="002245A3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RAN3#124:</w:t>
            </w:r>
          </w:p>
          <w:p w14:paraId="781922F5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MRO for LTM:</w:t>
            </w:r>
          </w:p>
          <w:p w14:paraId="775F1AB8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RAN3 to prioritize MCG LTM over SCG LTM.</w:t>
            </w:r>
          </w:p>
          <w:p w14:paraId="1690FFA7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RAN3 takes RAN2#125-bis agreement on MRO for LTM scenarios as baseline for further study.</w:t>
            </w:r>
          </w:p>
          <w:p w14:paraId="53AC786B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For failures due to wrong selection of candidate LTM cell, CU is in charge of root cause analysis and performs optimization.</w:t>
            </w:r>
          </w:p>
          <w:p w14:paraId="1A94770B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For failures due to inappropriate cell switch triggering (e.g. wrong cell selection at cell switch, wrong cell switch timing, …) source DU performs optimization.</w:t>
            </w:r>
          </w:p>
          <w:p w14:paraId="4CA79020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RACH information in LTM:</w:t>
            </w:r>
          </w:p>
          <w:p w14:paraId="5350FF21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RAN3 to discuss enhancements related to the information of RACH-less access and RACH-based access from UE related to MRO for LTM.</w:t>
            </w:r>
          </w:p>
          <w:p w14:paraId="65587738" w14:textId="77777777" w:rsidR="00005CC8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RAN3#125:</w:t>
            </w:r>
          </w:p>
          <w:p w14:paraId="0DE27E35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MRO for LTM:</w:t>
            </w:r>
          </w:p>
          <w:p w14:paraId="45106915" w14:textId="77777777" w:rsidR="00005CC8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Reuse t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he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existing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connection 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failure definition of too late handover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, too early handover, handover to wrong cell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 xml:space="preserve"> for LTM failure case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. Add a sentence for LTM handover. </w:t>
            </w:r>
          </w:p>
          <w:p w14:paraId="219C1C74" w14:textId="77777777" w:rsidR="00005CC8" w:rsidRDefault="00005CC8" w:rsidP="009207CE">
            <w:pPr>
              <w:pStyle w:val="14"/>
              <w:spacing w:after="60" w:line="360" w:lineRule="auto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 xml:space="preserve">FFS to enhance failure scenario. </w:t>
            </w:r>
          </w:p>
          <w:p w14:paraId="7CFC4F1A" w14:textId="77777777" w:rsidR="00005CC8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Take the 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existing detection mechanism descriptions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as baseline.</w:t>
            </w:r>
          </w:p>
          <w:p w14:paraId="767384CA" w14:textId="77777777" w:rsidR="00005CC8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For failures due to inappropriate cell switch triggering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, CU 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 xml:space="preserve">initiates 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analysis 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and may forwards the RLF report to the DU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responsible for the failure.</w:t>
            </w:r>
          </w:p>
          <w:p w14:paraId="48BA2C66" w14:textId="77777777" w:rsidR="00005CC8" w:rsidRDefault="00005CC8" w:rsidP="009207CE">
            <w:pPr>
              <w:pStyle w:val="14"/>
              <w:spacing w:after="60" w:line="360" w:lineRule="auto"/>
              <w:rPr>
                <w:i/>
                <w:color w:val="FF0000"/>
                <w:sz w:val="16"/>
                <w:szCs w:val="16"/>
              </w:rPr>
            </w:pP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CU needs to forward the RLF related information to DU using existing Access and Mobility Indication procedure.</w:t>
            </w:r>
            <w:r>
              <w:rPr>
                <w:rFonts w:hint="eastAsia"/>
                <w:i/>
                <w:color w:val="FF0000"/>
                <w:sz w:val="16"/>
                <w:szCs w:val="16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</w:rPr>
              <w:t>FFS for additional information needed.</w:t>
            </w:r>
          </w:p>
          <w:p w14:paraId="29461801" w14:textId="77777777" w:rsidR="00005CC8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RAN3#125 bis:</w:t>
            </w:r>
          </w:p>
          <w:p w14:paraId="011394C4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For TP to BL CR to TS 38.300:</w:t>
            </w:r>
          </w:p>
          <w:p w14:paraId="673ED1BB" w14:textId="77777777" w:rsidR="00005CC8" w:rsidRPr="000F38FA" w:rsidRDefault="00005CC8" w:rsidP="00005CC8">
            <w:pPr>
              <w:pStyle w:val="14"/>
              <w:numPr>
                <w:ilvl w:val="0"/>
                <w:numId w:val="48"/>
              </w:numPr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Remove editor</w:t>
            </w: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’</w:t>
            </w: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s note 1 and 2. No need to capture LTM recovery in the failure definitions.</w:t>
            </w:r>
          </w:p>
          <w:p w14:paraId="7000EB6B" w14:textId="77777777" w:rsidR="00005CC8" w:rsidRPr="000F38FA" w:rsidRDefault="00005CC8" w:rsidP="00005CC8">
            <w:pPr>
              <w:pStyle w:val="14"/>
              <w:numPr>
                <w:ilvl w:val="0"/>
                <w:numId w:val="48"/>
              </w:numPr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For detection mechanism, use same approach as for CHO i.e. reuse existing sub-bullets to add LTM.</w:t>
            </w:r>
          </w:p>
          <w:p w14:paraId="6E54502B" w14:textId="77777777" w:rsidR="00005CC8" w:rsidRPr="000F38FA" w:rsidRDefault="00005CC8" w:rsidP="00005CC8">
            <w:pPr>
              <w:pStyle w:val="14"/>
              <w:numPr>
                <w:ilvl w:val="0"/>
                <w:numId w:val="48"/>
              </w:numPr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lastRenderedPageBreak/>
              <w:t>Change</w:t>
            </w: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“</w:t>
            </w: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successful handover" definition, as proposed in R3-245230. </w:t>
            </w:r>
          </w:p>
          <w:p w14:paraId="33947BD5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For TP to BL CR to TS 38.401:</w:t>
            </w:r>
          </w:p>
          <w:p w14:paraId="625F57BE" w14:textId="77777777" w:rsidR="00005CC8" w:rsidRPr="000F38FA" w:rsidRDefault="00005CC8" w:rsidP="00005CC8">
            <w:pPr>
              <w:pStyle w:val="14"/>
              <w:numPr>
                <w:ilvl w:val="0"/>
                <w:numId w:val="49"/>
              </w:numPr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Capture wrong </w:t>
            </w: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LTM prepared</w:t>
            </w: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cell selection. </w:t>
            </w:r>
          </w:p>
          <w:p w14:paraId="7EB60B28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Add failure type to F1AP ACCESS AND MOBILITY INDICATION message. </w:t>
            </w:r>
          </w:p>
          <w:p w14:paraId="28D6F664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等线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CU does not forward the RLF Report to DU if failure is due to wrong selection of </w:t>
            </w: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prepared</w:t>
            </w: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LTM cell.</w:t>
            </w:r>
          </w:p>
        </w:tc>
      </w:tr>
    </w:tbl>
    <w:p w14:paraId="6447E811" w14:textId="77777777" w:rsidR="00005CC8" w:rsidRPr="00E72475" w:rsidRDefault="00005CC8" w:rsidP="00005CC8">
      <w:pPr>
        <w:spacing w:before="120" w:line="360" w:lineRule="auto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lastRenderedPageBreak/>
        <w:t>I</w:t>
      </w:r>
      <w:r>
        <w:rPr>
          <w:rFonts w:eastAsia="Arial Unicode MS"/>
          <w:lang w:eastAsia="zh-CN"/>
        </w:rPr>
        <w:t>n this contribution, we would like to provide our further consideration on MRO for LTM.</w:t>
      </w:r>
    </w:p>
    <w:p w14:paraId="359EC64B" w14:textId="77777777" w:rsidR="00005CC8" w:rsidRPr="009207BB" w:rsidRDefault="00005CC8" w:rsidP="00005CC8">
      <w:pPr>
        <w:pStyle w:val="afa"/>
        <w:keepNext/>
        <w:keepLines/>
        <w:numPr>
          <w:ilvl w:val="0"/>
          <w:numId w:val="4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105C3F">
        <w:rPr>
          <w:rFonts w:ascii="Arial" w:eastAsia="Arial Unicode MS" w:hAnsi="Arial" w:hint="eastAsia"/>
          <w:sz w:val="32"/>
        </w:rPr>
        <w:t>Discussion</w:t>
      </w:r>
    </w:p>
    <w:p w14:paraId="2729F73A" w14:textId="7A4D8DE3" w:rsidR="00005CC8" w:rsidRDefault="00265730" w:rsidP="00005CC8">
      <w:pPr>
        <w:tabs>
          <w:tab w:val="num" w:pos="1440"/>
        </w:tabs>
        <w:spacing w:before="120" w:line="360" w:lineRule="auto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The current RAN3 discussion on MRO for LTM only focus</w:t>
      </w:r>
      <w:r w:rsidR="00465396">
        <w:rPr>
          <w:rFonts w:eastAsia="Arial Unicode MS"/>
          <w:lang w:eastAsia="zh-CN"/>
        </w:rPr>
        <w:t>es on the case</w:t>
      </w:r>
      <w:r>
        <w:rPr>
          <w:rFonts w:eastAsia="Arial Unicode MS"/>
          <w:lang w:eastAsia="zh-CN"/>
        </w:rPr>
        <w:t xml:space="preserve"> that RLF-report is fetched by the </w:t>
      </w:r>
      <w:proofErr w:type="spellStart"/>
      <w:r>
        <w:rPr>
          <w:rFonts w:eastAsia="Arial Unicode MS"/>
          <w:lang w:eastAsia="zh-CN"/>
        </w:rPr>
        <w:t>gNB</w:t>
      </w:r>
      <w:proofErr w:type="spellEnd"/>
      <w:r>
        <w:rPr>
          <w:rFonts w:eastAsia="Arial Unicode MS"/>
          <w:lang w:eastAsia="zh-CN"/>
        </w:rPr>
        <w:t>-CU from the UE</w:t>
      </w:r>
      <w:r w:rsidR="00D27124">
        <w:rPr>
          <w:rFonts w:eastAsia="Arial Unicode MS"/>
          <w:lang w:eastAsia="zh-CN"/>
        </w:rPr>
        <w:t>,</w:t>
      </w:r>
      <w:r>
        <w:rPr>
          <w:rFonts w:eastAsia="Arial Unicode MS"/>
          <w:lang w:eastAsia="zh-CN"/>
        </w:rPr>
        <w:t xml:space="preserve"> or obtained from a neighbouring </w:t>
      </w:r>
      <w:proofErr w:type="spellStart"/>
      <w:r>
        <w:rPr>
          <w:rFonts w:eastAsia="Arial Unicode MS"/>
          <w:lang w:eastAsia="zh-CN"/>
        </w:rPr>
        <w:t>gNB</w:t>
      </w:r>
      <w:proofErr w:type="spellEnd"/>
      <w:r w:rsidR="00D27124">
        <w:rPr>
          <w:rFonts w:eastAsia="Arial Unicode MS"/>
          <w:lang w:eastAsia="zh-CN"/>
        </w:rPr>
        <w:t>.</w:t>
      </w:r>
      <w:r w:rsidR="00831ECB">
        <w:rPr>
          <w:rFonts w:eastAsia="Arial Unicode MS"/>
          <w:lang w:eastAsia="zh-CN"/>
        </w:rPr>
        <w:t xml:space="preserve"> </w:t>
      </w:r>
      <w:r w:rsidR="00D27124">
        <w:rPr>
          <w:rFonts w:eastAsia="Arial Unicode MS"/>
          <w:lang w:eastAsia="zh-CN"/>
        </w:rPr>
        <w:t>A</w:t>
      </w:r>
      <w:r>
        <w:rPr>
          <w:rFonts w:eastAsia="Arial Unicode MS"/>
          <w:lang w:eastAsia="zh-CN"/>
        </w:rPr>
        <w:t xml:space="preserve">nd </w:t>
      </w:r>
      <w:r w:rsidR="00157C03">
        <w:rPr>
          <w:rFonts w:eastAsia="Arial Unicode MS"/>
          <w:lang w:eastAsia="zh-CN"/>
        </w:rPr>
        <w:t xml:space="preserve">as it was agreed last meeting, </w:t>
      </w:r>
      <w:proofErr w:type="spellStart"/>
      <w:r>
        <w:rPr>
          <w:rFonts w:eastAsia="Arial Unicode MS"/>
          <w:lang w:eastAsia="zh-CN"/>
        </w:rPr>
        <w:t>gNB</w:t>
      </w:r>
      <w:proofErr w:type="spellEnd"/>
      <w:r>
        <w:rPr>
          <w:rFonts w:eastAsia="Arial Unicode MS"/>
          <w:lang w:eastAsia="zh-CN"/>
        </w:rPr>
        <w:t>-CU transmits</w:t>
      </w:r>
      <w:r w:rsidR="00157C03">
        <w:rPr>
          <w:rFonts w:eastAsia="Arial Unicode MS"/>
          <w:lang w:eastAsia="zh-CN"/>
        </w:rPr>
        <w:t xml:space="preserve"> to the </w:t>
      </w:r>
      <w:proofErr w:type="spellStart"/>
      <w:r w:rsidR="00157C03">
        <w:rPr>
          <w:rFonts w:eastAsia="Arial Unicode MS"/>
          <w:lang w:eastAsia="zh-CN"/>
        </w:rPr>
        <w:t>gNB</w:t>
      </w:r>
      <w:proofErr w:type="spellEnd"/>
      <w:r w:rsidR="00157C03">
        <w:rPr>
          <w:rFonts w:eastAsia="Arial Unicode MS"/>
          <w:lang w:eastAsia="zh-CN"/>
        </w:rPr>
        <w:t>-DU</w:t>
      </w:r>
      <w:r>
        <w:rPr>
          <w:rFonts w:eastAsia="Arial Unicode MS"/>
          <w:lang w:eastAsia="zh-CN"/>
        </w:rPr>
        <w:t xml:space="preserve"> the</w:t>
      </w:r>
      <w:r w:rsidR="0080238D">
        <w:rPr>
          <w:rFonts w:eastAsia="Arial Unicode MS"/>
          <w:lang w:eastAsia="zh-CN"/>
        </w:rPr>
        <w:t xml:space="preserve"> message </w:t>
      </w:r>
      <w:r w:rsidR="006539C9">
        <w:rPr>
          <w:rFonts w:eastAsia="Arial Unicode MS"/>
          <w:lang w:eastAsia="zh-CN"/>
        </w:rPr>
        <w:t>including</w:t>
      </w:r>
      <w:r>
        <w:rPr>
          <w:rFonts w:eastAsia="Arial Unicode MS"/>
          <w:lang w:eastAsia="zh-CN"/>
        </w:rPr>
        <w:t xml:space="preserve"> RLF-report </w:t>
      </w:r>
      <w:r w:rsidR="006539C9">
        <w:rPr>
          <w:rFonts w:eastAsia="Arial Unicode MS"/>
          <w:lang w:eastAsia="zh-CN"/>
        </w:rPr>
        <w:t>and</w:t>
      </w:r>
      <w:r>
        <w:rPr>
          <w:rFonts w:eastAsia="Arial Unicode MS"/>
          <w:lang w:eastAsia="zh-CN"/>
        </w:rPr>
        <w:t xml:space="preserve"> </w:t>
      </w:r>
      <w:r w:rsidR="00157C03">
        <w:rPr>
          <w:rFonts w:eastAsia="Arial Unicode MS"/>
          <w:lang w:eastAsia="zh-CN"/>
        </w:rPr>
        <w:t xml:space="preserve">LTM </w:t>
      </w:r>
      <w:r>
        <w:rPr>
          <w:rFonts w:eastAsia="Arial Unicode MS"/>
          <w:lang w:eastAsia="zh-CN"/>
        </w:rPr>
        <w:t>failure type</w:t>
      </w:r>
      <w:r w:rsidR="00157C03">
        <w:rPr>
          <w:rFonts w:eastAsia="Arial Unicode MS"/>
          <w:lang w:eastAsia="zh-CN"/>
        </w:rPr>
        <w:t xml:space="preserve"> information. </w:t>
      </w:r>
      <w:r w:rsidR="00005CC8">
        <w:rPr>
          <w:rFonts w:eastAsia="Arial Unicode MS"/>
          <w:lang w:eastAsia="zh-CN"/>
        </w:rPr>
        <w:t>A</w:t>
      </w:r>
      <w:r w:rsidR="00157C03">
        <w:rPr>
          <w:rFonts w:eastAsia="Arial Unicode MS"/>
          <w:lang w:eastAsia="zh-CN"/>
        </w:rPr>
        <w:t>dditionally</w:t>
      </w:r>
      <w:r w:rsidR="00331F0D">
        <w:rPr>
          <w:rFonts w:eastAsia="Arial Unicode MS"/>
          <w:lang w:eastAsia="zh-CN"/>
        </w:rPr>
        <w:t>,</w:t>
      </w:r>
      <w:r w:rsidR="00157C03">
        <w:rPr>
          <w:rFonts w:eastAsia="Arial Unicode MS"/>
          <w:lang w:eastAsia="zh-CN"/>
        </w:rPr>
        <w:t xml:space="preserve"> </w:t>
      </w:r>
      <w:r w:rsidR="00005CC8">
        <w:rPr>
          <w:rFonts w:eastAsia="Arial Unicode MS"/>
          <w:lang w:eastAsia="zh-CN"/>
        </w:rPr>
        <w:t>source C-RNTI is also sent together in the message</w:t>
      </w:r>
      <w:r w:rsidR="0080238D">
        <w:rPr>
          <w:rFonts w:eastAsia="Arial Unicode MS"/>
          <w:lang w:eastAsia="zh-CN"/>
        </w:rPr>
        <w:t>,</w:t>
      </w:r>
      <w:r w:rsidR="00005CC8">
        <w:rPr>
          <w:rFonts w:eastAsia="Arial Unicode MS"/>
          <w:lang w:eastAsia="zh-CN"/>
        </w:rPr>
        <w:t xml:space="preserve"> as the RLF-report only includes the target C-RNTI of the UE in case of mobility failure. </w:t>
      </w:r>
      <w:r w:rsidR="003573D6">
        <w:rPr>
          <w:rFonts w:eastAsia="Arial Unicode MS"/>
          <w:lang w:eastAsia="zh-CN"/>
        </w:rPr>
        <w:t>That is, it is assumed that the RLF-Report is always available at the CU when sending to the DU the information related with MRO for LTM.</w:t>
      </w:r>
    </w:p>
    <w:p w14:paraId="0FFE2698" w14:textId="6A712B3C" w:rsidR="00005CC8" w:rsidRPr="00D67DEB" w:rsidRDefault="00005CC8" w:rsidP="00005CC8">
      <w:pPr>
        <w:tabs>
          <w:tab w:val="num" w:pos="1440"/>
        </w:tabs>
        <w:spacing w:before="120" w:line="360" w:lineRule="auto"/>
        <w:rPr>
          <w:rFonts w:eastAsia="Arial Unicode MS"/>
          <w:b/>
          <w:bCs/>
          <w:lang w:eastAsia="zh-CN"/>
        </w:rPr>
      </w:pPr>
      <w:r w:rsidRPr="00D67DEB">
        <w:rPr>
          <w:rFonts w:eastAsia="Arial Unicode MS" w:hint="eastAsia"/>
          <w:b/>
          <w:bCs/>
          <w:lang w:eastAsia="zh-CN"/>
        </w:rPr>
        <w:t>O</w:t>
      </w:r>
      <w:r w:rsidRPr="00D67DEB">
        <w:rPr>
          <w:rFonts w:eastAsia="Arial Unicode MS"/>
          <w:b/>
          <w:bCs/>
          <w:lang w:eastAsia="zh-CN"/>
        </w:rPr>
        <w:t xml:space="preserve">bservation </w:t>
      </w:r>
      <w:r>
        <w:rPr>
          <w:rFonts w:eastAsia="Arial Unicode MS"/>
          <w:b/>
          <w:bCs/>
          <w:lang w:eastAsia="zh-CN"/>
        </w:rPr>
        <w:t xml:space="preserve">1: The </w:t>
      </w:r>
      <w:r w:rsidR="00B6488A">
        <w:rPr>
          <w:rFonts w:eastAsia="Arial Unicode MS"/>
          <w:b/>
          <w:bCs/>
          <w:lang w:eastAsia="zh-CN"/>
        </w:rPr>
        <w:t xml:space="preserve">current </w:t>
      </w:r>
      <w:proofErr w:type="spellStart"/>
      <w:r w:rsidR="00FA34FE">
        <w:rPr>
          <w:rFonts w:eastAsia="Arial Unicode MS"/>
          <w:b/>
          <w:bCs/>
          <w:lang w:eastAsia="zh-CN"/>
        </w:rPr>
        <w:t>discusssion</w:t>
      </w:r>
      <w:proofErr w:type="spellEnd"/>
      <w:r>
        <w:rPr>
          <w:rFonts w:eastAsia="Arial Unicode MS"/>
          <w:b/>
          <w:bCs/>
          <w:lang w:eastAsia="zh-CN"/>
        </w:rPr>
        <w:t xml:space="preserve"> on MRO for LTM </w:t>
      </w:r>
      <w:r w:rsidR="00FA34FE">
        <w:rPr>
          <w:rFonts w:eastAsia="Arial Unicode MS"/>
          <w:b/>
          <w:bCs/>
          <w:lang w:eastAsia="zh-CN"/>
        </w:rPr>
        <w:t>focuses on the case</w:t>
      </w:r>
      <w:r>
        <w:rPr>
          <w:rFonts w:eastAsia="Arial Unicode MS"/>
          <w:b/>
          <w:bCs/>
          <w:lang w:eastAsia="zh-CN"/>
        </w:rPr>
        <w:t xml:space="preserve"> </w:t>
      </w:r>
      <w:r w:rsidR="00B6488A">
        <w:rPr>
          <w:rFonts w:eastAsia="Arial Unicode MS"/>
          <w:b/>
          <w:bCs/>
          <w:lang w:eastAsia="zh-CN"/>
        </w:rPr>
        <w:t xml:space="preserve">that </w:t>
      </w:r>
      <w:r>
        <w:rPr>
          <w:rFonts w:eastAsia="Arial Unicode MS"/>
          <w:b/>
          <w:bCs/>
          <w:lang w:eastAsia="zh-CN"/>
        </w:rPr>
        <w:t xml:space="preserve">the </w:t>
      </w:r>
      <w:r w:rsidRPr="00793CDA">
        <w:rPr>
          <w:rFonts w:eastAsia="Arial Unicode MS"/>
          <w:b/>
          <w:bCs/>
          <w:lang w:eastAsia="zh-CN"/>
        </w:rPr>
        <w:t xml:space="preserve">RLF-report is available </w:t>
      </w:r>
      <w:r w:rsidR="00B6488A">
        <w:rPr>
          <w:rFonts w:eastAsia="Arial Unicode MS"/>
          <w:b/>
          <w:bCs/>
          <w:lang w:eastAsia="zh-CN"/>
        </w:rPr>
        <w:t>at</w:t>
      </w:r>
      <w:r w:rsidRPr="00793CDA">
        <w:rPr>
          <w:rFonts w:eastAsia="Arial Unicode MS"/>
          <w:b/>
          <w:bCs/>
          <w:lang w:eastAsia="zh-CN"/>
        </w:rPr>
        <w:t xml:space="preserve"> the CU.</w:t>
      </w:r>
    </w:p>
    <w:p w14:paraId="208C1352" w14:textId="3EB6D2E2" w:rsidR="00D97F85" w:rsidRDefault="00005CC8" w:rsidP="00005CC8">
      <w:pPr>
        <w:tabs>
          <w:tab w:val="num" w:pos="1440"/>
        </w:tabs>
        <w:spacing w:before="120" w:line="360" w:lineRule="auto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However, there may be cases that the RLF-report </w:t>
      </w:r>
      <w:r w:rsidR="009D5513">
        <w:rPr>
          <w:rFonts w:eastAsia="Arial Unicode MS"/>
          <w:lang w:eastAsia="zh-CN"/>
        </w:rPr>
        <w:t xml:space="preserve">is not available at the CU. For example, </w:t>
      </w:r>
      <w:r w:rsidR="000C66F4">
        <w:rPr>
          <w:rFonts w:eastAsia="Arial Unicode MS"/>
          <w:lang w:eastAsia="zh-CN"/>
        </w:rPr>
        <w:t xml:space="preserve">it </w:t>
      </w:r>
      <w:r>
        <w:rPr>
          <w:rFonts w:eastAsia="Arial Unicode MS"/>
          <w:lang w:eastAsia="zh-CN"/>
        </w:rPr>
        <w:t xml:space="preserve">is not </w:t>
      </w:r>
      <w:proofErr w:type="spellStart"/>
      <w:r w:rsidR="00841E93">
        <w:rPr>
          <w:rFonts w:eastAsia="Arial Unicode MS"/>
          <w:lang w:eastAsia="zh-CN"/>
        </w:rPr>
        <w:t>availabe</w:t>
      </w:r>
      <w:proofErr w:type="spellEnd"/>
      <w:r w:rsidR="00841E93">
        <w:rPr>
          <w:rFonts w:eastAsia="Arial Unicode MS"/>
          <w:lang w:eastAsia="zh-CN"/>
        </w:rPr>
        <w:t xml:space="preserve"> </w:t>
      </w:r>
      <w:r w:rsidR="003573D6">
        <w:rPr>
          <w:rFonts w:eastAsia="Arial Unicode MS"/>
          <w:lang w:eastAsia="zh-CN"/>
        </w:rPr>
        <w:t>because the UE does not have the RLF-report</w:t>
      </w:r>
      <w:r w:rsidR="009D5513">
        <w:rPr>
          <w:rFonts w:eastAsia="Arial Unicode MS"/>
          <w:lang w:eastAsia="zh-CN"/>
        </w:rPr>
        <w:t xml:space="preserve">, </w:t>
      </w:r>
      <w:r w:rsidR="004B31EA">
        <w:rPr>
          <w:rFonts w:eastAsia="Arial Unicode MS"/>
          <w:lang w:eastAsia="zh-CN"/>
        </w:rPr>
        <w:t xml:space="preserve">i.e., </w:t>
      </w:r>
      <w:r w:rsidR="003D46E4">
        <w:rPr>
          <w:rFonts w:eastAsia="Arial Unicode MS"/>
          <w:lang w:eastAsia="zh-CN"/>
        </w:rPr>
        <w:t>the</w:t>
      </w:r>
      <w:r w:rsidR="00860EE9">
        <w:rPr>
          <w:rFonts w:eastAsia="Arial Unicode MS"/>
          <w:lang w:eastAsia="zh-CN"/>
        </w:rPr>
        <w:t xml:space="preserve"> content of the</w:t>
      </w:r>
      <w:r w:rsidR="003D46E4">
        <w:rPr>
          <w:rFonts w:eastAsia="Arial Unicode MS"/>
          <w:lang w:eastAsia="zh-CN"/>
        </w:rPr>
        <w:t xml:space="preserve"> RLF</w:t>
      </w:r>
      <w:r w:rsidR="00D96741">
        <w:rPr>
          <w:rFonts w:eastAsia="Arial Unicode MS"/>
          <w:lang w:eastAsia="zh-CN"/>
        </w:rPr>
        <w:t>-</w:t>
      </w:r>
      <w:r w:rsidR="003D46E4">
        <w:rPr>
          <w:rFonts w:eastAsia="Arial Unicode MS"/>
          <w:lang w:eastAsia="zh-CN"/>
        </w:rPr>
        <w:t>report</w:t>
      </w:r>
      <w:r w:rsidR="00860EE9">
        <w:rPr>
          <w:rFonts w:eastAsia="Arial Unicode MS"/>
          <w:lang w:eastAsia="zh-CN"/>
        </w:rPr>
        <w:t xml:space="preserve"> associated with the LTM failure</w:t>
      </w:r>
      <w:r w:rsidR="003D46E4">
        <w:rPr>
          <w:rFonts w:eastAsia="Arial Unicode MS"/>
          <w:lang w:eastAsia="zh-CN"/>
        </w:rPr>
        <w:t xml:space="preserve"> is</w:t>
      </w:r>
      <w:r w:rsidR="00CA1C34">
        <w:rPr>
          <w:rFonts w:eastAsia="Arial Unicode MS"/>
          <w:lang w:eastAsia="zh-CN"/>
        </w:rPr>
        <w:t xml:space="preserve"> </w:t>
      </w:r>
      <w:r w:rsidR="00860EE9">
        <w:rPr>
          <w:rFonts w:eastAsia="Arial Unicode MS"/>
          <w:lang w:eastAsia="zh-CN"/>
        </w:rPr>
        <w:t>repl</w:t>
      </w:r>
      <w:r w:rsidR="005673E8">
        <w:rPr>
          <w:rFonts w:eastAsia="Arial Unicode MS" w:hint="eastAsia"/>
          <w:lang w:eastAsia="zh-CN"/>
        </w:rPr>
        <w:t>ac</w:t>
      </w:r>
      <w:r w:rsidR="00860EE9">
        <w:rPr>
          <w:rFonts w:eastAsia="Arial Unicode MS"/>
          <w:lang w:eastAsia="zh-CN"/>
        </w:rPr>
        <w:t>ed</w:t>
      </w:r>
      <w:r w:rsidR="00D96741">
        <w:rPr>
          <w:rFonts w:eastAsia="Arial Unicode MS"/>
          <w:lang w:eastAsia="zh-CN"/>
        </w:rPr>
        <w:t xml:space="preserve"> by </w:t>
      </w:r>
      <w:r w:rsidR="00F90F39">
        <w:rPr>
          <w:rFonts w:eastAsia="Arial Unicode MS"/>
          <w:lang w:eastAsia="zh-CN"/>
        </w:rPr>
        <w:t>a follow</w:t>
      </w:r>
      <w:r w:rsidR="00E47B85">
        <w:rPr>
          <w:rFonts w:eastAsia="Arial Unicode MS"/>
          <w:lang w:eastAsia="zh-CN"/>
        </w:rPr>
        <w:t>ing</w:t>
      </w:r>
      <w:r w:rsidR="00F90F39">
        <w:rPr>
          <w:rFonts w:eastAsia="Arial Unicode MS"/>
          <w:lang w:eastAsia="zh-CN"/>
        </w:rPr>
        <w:t xml:space="preserve"> connection failure</w:t>
      </w:r>
      <w:r w:rsidR="00CA1C34">
        <w:rPr>
          <w:rFonts w:eastAsia="Arial Unicode MS"/>
          <w:lang w:eastAsia="zh-CN"/>
        </w:rPr>
        <w:t xml:space="preserve"> </w:t>
      </w:r>
      <w:r w:rsidR="00FA0A3F">
        <w:rPr>
          <w:rFonts w:eastAsia="Arial Unicode MS"/>
          <w:lang w:eastAsia="zh-CN"/>
        </w:rPr>
        <w:t>before being reported to the network</w:t>
      </w:r>
      <w:r w:rsidR="009D5513">
        <w:rPr>
          <w:rFonts w:eastAsia="Arial Unicode MS"/>
          <w:lang w:eastAsia="zh-CN"/>
        </w:rPr>
        <w:t>. For another example,</w:t>
      </w:r>
      <w:r>
        <w:rPr>
          <w:rFonts w:eastAsia="Arial Unicode MS"/>
          <w:lang w:eastAsia="zh-CN"/>
        </w:rPr>
        <w:t xml:space="preserve"> </w:t>
      </w:r>
      <w:r w:rsidR="003573D6">
        <w:rPr>
          <w:rFonts w:eastAsia="Arial Unicode MS"/>
          <w:lang w:eastAsia="zh-CN"/>
        </w:rPr>
        <w:t xml:space="preserve">the RLF-report </w:t>
      </w:r>
      <w:r w:rsidR="00DE6D20">
        <w:rPr>
          <w:rFonts w:eastAsia="Arial Unicode MS" w:hint="eastAsia"/>
          <w:lang w:eastAsia="zh-CN"/>
        </w:rPr>
        <w:t>can</w:t>
      </w:r>
      <w:r w:rsidR="003573D6">
        <w:rPr>
          <w:rFonts w:eastAsia="Arial Unicode MS"/>
          <w:lang w:eastAsia="zh-CN"/>
        </w:rPr>
        <w:t>not</w:t>
      </w:r>
      <w:r w:rsidR="00E94D39">
        <w:rPr>
          <w:rFonts w:eastAsia="Arial Unicode MS"/>
          <w:lang w:eastAsia="zh-CN"/>
        </w:rPr>
        <w:t xml:space="preserve"> be</w:t>
      </w:r>
      <w:r w:rsidR="003573D6">
        <w:rPr>
          <w:rFonts w:eastAsia="Arial Unicode MS"/>
          <w:lang w:eastAsia="zh-CN"/>
        </w:rPr>
        <w:t xml:space="preserve"> </w:t>
      </w:r>
      <w:r w:rsidR="00B96BFD">
        <w:rPr>
          <w:rFonts w:eastAsia="Arial Unicode MS"/>
          <w:lang w:eastAsia="zh-CN"/>
        </w:rPr>
        <w:t>obtained</w:t>
      </w:r>
      <w:r>
        <w:rPr>
          <w:rFonts w:eastAsia="Arial Unicode MS"/>
          <w:lang w:eastAsia="zh-CN"/>
        </w:rPr>
        <w:t xml:space="preserve"> by the </w:t>
      </w:r>
      <w:proofErr w:type="spellStart"/>
      <w:r>
        <w:rPr>
          <w:rFonts w:eastAsia="Arial Unicode MS"/>
          <w:lang w:eastAsia="zh-CN"/>
        </w:rPr>
        <w:t>gNB</w:t>
      </w:r>
      <w:proofErr w:type="spellEnd"/>
      <w:r w:rsidR="00B96BFD">
        <w:rPr>
          <w:rFonts w:eastAsia="Arial Unicode MS"/>
          <w:lang w:eastAsia="zh-CN"/>
        </w:rPr>
        <w:t>-CU</w:t>
      </w:r>
      <w:r w:rsidR="00E94D39" w:rsidRPr="00E94D39">
        <w:rPr>
          <w:rFonts w:eastAsia="Arial Unicode MS"/>
          <w:lang w:eastAsia="zh-CN"/>
        </w:rPr>
        <w:t xml:space="preserve"> </w:t>
      </w:r>
      <w:r>
        <w:rPr>
          <w:rFonts w:eastAsia="Arial Unicode MS"/>
          <w:lang w:eastAsia="zh-CN"/>
        </w:rPr>
        <w:t xml:space="preserve">due to network congestion. </w:t>
      </w:r>
    </w:p>
    <w:p w14:paraId="50A669F4" w14:textId="685A009D" w:rsidR="00D97F85" w:rsidRPr="00D97F85" w:rsidRDefault="00D97F85" w:rsidP="00005CC8">
      <w:pPr>
        <w:tabs>
          <w:tab w:val="num" w:pos="1440"/>
        </w:tabs>
        <w:spacing w:before="120" w:line="360" w:lineRule="auto"/>
        <w:rPr>
          <w:rFonts w:eastAsia="Arial Unicode MS"/>
          <w:b/>
          <w:bCs/>
          <w:lang w:eastAsia="zh-CN"/>
        </w:rPr>
      </w:pPr>
      <w:r w:rsidRPr="003A1955">
        <w:rPr>
          <w:rFonts w:eastAsia="Arial Unicode MS" w:hint="eastAsia"/>
          <w:b/>
          <w:bCs/>
          <w:lang w:eastAsia="zh-CN"/>
        </w:rPr>
        <w:t>O</w:t>
      </w:r>
      <w:r w:rsidRPr="003A1955">
        <w:rPr>
          <w:rFonts w:eastAsia="Arial Unicode MS"/>
          <w:b/>
          <w:bCs/>
          <w:lang w:eastAsia="zh-CN"/>
        </w:rPr>
        <w:t>bservation</w:t>
      </w:r>
      <w:r>
        <w:rPr>
          <w:rFonts w:eastAsia="Arial Unicode MS"/>
          <w:b/>
          <w:bCs/>
          <w:lang w:eastAsia="zh-CN"/>
        </w:rPr>
        <w:t xml:space="preserve"> 2</w:t>
      </w:r>
      <w:r w:rsidRPr="003A1955">
        <w:rPr>
          <w:rFonts w:eastAsia="Arial Unicode MS"/>
          <w:b/>
          <w:bCs/>
          <w:lang w:eastAsia="zh-CN"/>
        </w:rPr>
        <w:t xml:space="preserve">: </w:t>
      </w:r>
      <w:r>
        <w:rPr>
          <w:rFonts w:eastAsia="Arial Unicode MS"/>
          <w:b/>
          <w:bCs/>
          <w:lang w:eastAsia="zh-CN"/>
        </w:rPr>
        <w:t xml:space="preserve">There are some cases that </w:t>
      </w:r>
      <w:r w:rsidRPr="003A1955">
        <w:rPr>
          <w:rFonts w:eastAsia="Arial Unicode MS"/>
          <w:b/>
          <w:bCs/>
          <w:lang w:eastAsia="zh-CN"/>
        </w:rPr>
        <w:t xml:space="preserve">RLF-report is not </w:t>
      </w:r>
      <w:r>
        <w:rPr>
          <w:rFonts w:eastAsia="Arial Unicode MS"/>
          <w:b/>
          <w:bCs/>
          <w:lang w:eastAsia="zh-CN"/>
        </w:rPr>
        <w:t xml:space="preserve">available </w:t>
      </w:r>
      <w:r w:rsidR="009D5513">
        <w:rPr>
          <w:rFonts w:eastAsia="Arial Unicode MS"/>
          <w:b/>
          <w:bCs/>
          <w:lang w:eastAsia="zh-CN"/>
        </w:rPr>
        <w:t>at</w:t>
      </w:r>
      <w:r>
        <w:rPr>
          <w:rFonts w:eastAsia="Arial Unicode MS"/>
          <w:b/>
          <w:bCs/>
          <w:lang w:eastAsia="zh-CN"/>
        </w:rPr>
        <w:t xml:space="preserve"> the CU</w:t>
      </w:r>
      <w:r w:rsidRPr="003A1955">
        <w:rPr>
          <w:rFonts w:eastAsia="Arial Unicode MS"/>
          <w:b/>
          <w:bCs/>
          <w:lang w:eastAsia="zh-CN"/>
        </w:rPr>
        <w:t>.</w:t>
      </w:r>
    </w:p>
    <w:p w14:paraId="5C4DCDEC" w14:textId="6FBF7F85" w:rsidR="00705C43" w:rsidRDefault="003573D6" w:rsidP="00005CC8">
      <w:pPr>
        <w:tabs>
          <w:tab w:val="num" w:pos="1440"/>
        </w:tabs>
        <w:spacing w:before="120" w:line="360" w:lineRule="auto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F</w:t>
      </w:r>
      <w:r w:rsidR="00005CC8">
        <w:rPr>
          <w:rFonts w:eastAsia="Arial Unicode MS"/>
          <w:lang w:eastAsia="zh-CN"/>
        </w:rPr>
        <w:t xml:space="preserve">or the case that RLF-report is not available for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 xml:space="preserve">-CU,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>-CU can still identify the happening of LTM failure</w:t>
      </w:r>
      <w:r w:rsidR="008D18DF">
        <w:rPr>
          <w:rFonts w:eastAsia="Arial Unicode MS"/>
          <w:lang w:eastAsia="zh-CN"/>
        </w:rPr>
        <w:t xml:space="preserve"> event</w:t>
      </w:r>
      <w:r w:rsidR="00005CC8">
        <w:rPr>
          <w:rFonts w:eastAsia="Arial Unicode MS"/>
          <w:lang w:eastAsia="zh-CN"/>
        </w:rPr>
        <w:t>.</w:t>
      </w:r>
      <w:r w:rsidR="00005CC8">
        <w:rPr>
          <w:rFonts w:eastAsia="Arial Unicode MS" w:hint="eastAsia"/>
          <w:lang w:eastAsia="zh-CN"/>
        </w:rPr>
        <w:t xml:space="preserve"> </w:t>
      </w:r>
      <w:r w:rsidR="009F1D34">
        <w:rPr>
          <w:rFonts w:eastAsia="Arial Unicode MS"/>
          <w:lang w:eastAsia="zh-CN"/>
        </w:rPr>
        <w:t xml:space="preserve">Below explains how </w:t>
      </w:r>
      <w:proofErr w:type="spellStart"/>
      <w:r w:rsidR="009F1D34">
        <w:rPr>
          <w:rFonts w:eastAsia="Arial Unicode MS"/>
          <w:lang w:eastAsia="zh-CN"/>
        </w:rPr>
        <w:t>gNB</w:t>
      </w:r>
      <w:proofErr w:type="spellEnd"/>
      <w:r w:rsidR="009F1D34">
        <w:rPr>
          <w:rFonts w:eastAsia="Arial Unicode MS"/>
          <w:lang w:eastAsia="zh-CN"/>
        </w:rPr>
        <w:t>-CU identify the LTM failure</w:t>
      </w:r>
      <w:r w:rsidR="008D18DF">
        <w:rPr>
          <w:rFonts w:eastAsia="Arial Unicode MS"/>
          <w:lang w:eastAsia="zh-CN"/>
        </w:rPr>
        <w:t xml:space="preserve"> event</w:t>
      </w:r>
      <w:r w:rsidR="009F1D34">
        <w:rPr>
          <w:rFonts w:eastAsia="Arial Unicode MS"/>
          <w:lang w:eastAsia="zh-CN"/>
        </w:rPr>
        <w:t>s:</w:t>
      </w:r>
    </w:p>
    <w:p w14:paraId="61A67CF4" w14:textId="56699A03" w:rsidR="00705C43" w:rsidRDefault="00705C43" w:rsidP="00705C43">
      <w:pPr>
        <w:pStyle w:val="afa"/>
        <w:numPr>
          <w:ilvl w:val="0"/>
          <w:numId w:val="49"/>
        </w:numPr>
        <w:tabs>
          <w:tab w:val="num" w:pos="1440"/>
        </w:tabs>
        <w:spacing w:before="120" w:line="360" w:lineRule="auto"/>
        <w:ind w:firstLineChars="0"/>
        <w:rPr>
          <w:rFonts w:eastAsia="Arial Unicode MS"/>
          <w:lang w:eastAsia="zh-CN"/>
        </w:rPr>
      </w:pPr>
      <w:r w:rsidRPr="00705C43">
        <w:rPr>
          <w:rFonts w:eastAsia="Arial Unicode MS"/>
          <w:lang w:eastAsia="zh-CN"/>
        </w:rPr>
        <w:t xml:space="preserve">Too late LTM: </w:t>
      </w:r>
      <w:r w:rsidR="00005CC8" w:rsidRPr="00705C43">
        <w:rPr>
          <w:rFonts w:eastAsia="Arial Unicode MS"/>
          <w:lang w:eastAsia="zh-CN"/>
        </w:rPr>
        <w:t xml:space="preserve"> after the configuring of LTM configuration to the UE, if the </w:t>
      </w:r>
      <w:proofErr w:type="spellStart"/>
      <w:r w:rsidR="00005CC8" w:rsidRPr="00705C43">
        <w:rPr>
          <w:rFonts w:eastAsia="Arial Unicode MS"/>
          <w:lang w:eastAsia="zh-CN"/>
        </w:rPr>
        <w:t>gNB</w:t>
      </w:r>
      <w:proofErr w:type="spellEnd"/>
      <w:r w:rsidR="00005CC8" w:rsidRPr="00705C43">
        <w:rPr>
          <w:rFonts w:eastAsia="Arial Unicode MS"/>
          <w:lang w:eastAsia="zh-CN"/>
        </w:rPr>
        <w:t xml:space="preserve">-CU finds that LTM cell switch is not triggered by the </w:t>
      </w:r>
      <w:proofErr w:type="spellStart"/>
      <w:r w:rsidR="00005CC8" w:rsidRPr="00705C43">
        <w:rPr>
          <w:rFonts w:eastAsia="Arial Unicode MS"/>
          <w:lang w:eastAsia="zh-CN"/>
        </w:rPr>
        <w:t>gNB</w:t>
      </w:r>
      <w:proofErr w:type="spellEnd"/>
      <w:r w:rsidR="00005CC8" w:rsidRPr="00705C43">
        <w:rPr>
          <w:rFonts w:eastAsia="Arial Unicode MS"/>
          <w:lang w:eastAsia="zh-CN"/>
        </w:rPr>
        <w:t xml:space="preserve">-DU, and the UE </w:t>
      </w:r>
      <w:r w:rsidR="00005CC8" w:rsidRPr="00705C43">
        <w:rPr>
          <w:rFonts w:eastAsia="Arial Unicode MS"/>
          <w:sz w:val="21"/>
          <w:lang w:eastAsia="zh-CN"/>
        </w:rPr>
        <w:t>re-establish</w:t>
      </w:r>
      <w:r w:rsidR="007F6F27">
        <w:rPr>
          <w:rFonts w:eastAsia="Arial Unicode MS"/>
          <w:sz w:val="21"/>
          <w:lang w:eastAsia="zh-CN"/>
        </w:rPr>
        <w:t>es</w:t>
      </w:r>
      <w:r w:rsidR="00005CC8" w:rsidRPr="00705C43">
        <w:rPr>
          <w:rFonts w:eastAsia="Arial Unicode MS"/>
          <w:sz w:val="21"/>
          <w:lang w:eastAsia="zh-CN"/>
        </w:rPr>
        <w:t>/re-</w:t>
      </w:r>
      <w:proofErr w:type="spellStart"/>
      <w:r w:rsidR="009E61BB">
        <w:rPr>
          <w:rFonts w:eastAsia="Arial Unicode MS"/>
          <w:sz w:val="21"/>
          <w:lang w:eastAsia="zh-CN"/>
        </w:rPr>
        <w:t>connectes</w:t>
      </w:r>
      <w:proofErr w:type="spellEnd"/>
      <w:r w:rsidR="00005CC8" w:rsidRPr="00705C43">
        <w:rPr>
          <w:rFonts w:eastAsia="Arial Unicode MS"/>
          <w:sz w:val="21"/>
          <w:lang w:eastAsia="zh-CN"/>
        </w:rPr>
        <w:t xml:space="preserve"> to </w:t>
      </w:r>
      <w:r w:rsidR="008D18DF">
        <w:rPr>
          <w:rFonts w:eastAsia="Arial Unicode MS"/>
          <w:sz w:val="21"/>
          <w:lang w:eastAsia="zh-CN"/>
        </w:rPr>
        <w:t xml:space="preserve">a cell of </w:t>
      </w:r>
      <w:r w:rsidR="00005CC8" w:rsidRPr="00705C43">
        <w:rPr>
          <w:rFonts w:eastAsia="Arial Unicode MS"/>
          <w:sz w:val="21"/>
          <w:lang w:eastAsia="zh-CN"/>
        </w:rPr>
        <w:t>the network</w:t>
      </w:r>
      <w:r w:rsidR="00005CC8" w:rsidRPr="00705C43">
        <w:rPr>
          <w:rFonts w:eastAsia="Arial Unicode MS"/>
          <w:lang w:eastAsia="zh-CN"/>
        </w:rPr>
        <w:t xml:space="preserve">, it can identify the happening of too late LTM cell switch. </w:t>
      </w:r>
    </w:p>
    <w:p w14:paraId="189D1A30" w14:textId="74BC66B1" w:rsidR="00705C43" w:rsidRDefault="009F1D34" w:rsidP="00705C43">
      <w:pPr>
        <w:pStyle w:val="afa"/>
        <w:numPr>
          <w:ilvl w:val="0"/>
          <w:numId w:val="49"/>
        </w:numPr>
        <w:tabs>
          <w:tab w:val="num" w:pos="1440"/>
        </w:tabs>
        <w:spacing w:before="120" w:line="360" w:lineRule="auto"/>
        <w:ind w:firstLineChars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Too early LTM: </w:t>
      </w:r>
      <w:r w:rsidR="00005CC8" w:rsidRPr="00705C43">
        <w:rPr>
          <w:rFonts w:eastAsia="Arial Unicode MS"/>
          <w:lang w:eastAsia="zh-CN"/>
        </w:rPr>
        <w:t xml:space="preserve">if the </w:t>
      </w:r>
      <w:proofErr w:type="spellStart"/>
      <w:r w:rsidR="00005CC8" w:rsidRPr="00705C43">
        <w:rPr>
          <w:rFonts w:eastAsia="Arial Unicode MS"/>
          <w:lang w:eastAsia="zh-CN"/>
        </w:rPr>
        <w:t>gNB</w:t>
      </w:r>
      <w:proofErr w:type="spellEnd"/>
      <w:r w:rsidR="00005CC8" w:rsidRPr="00705C43">
        <w:rPr>
          <w:rFonts w:eastAsia="Arial Unicode MS"/>
          <w:lang w:eastAsia="zh-CN"/>
        </w:rPr>
        <w:t xml:space="preserve">-CU finds that a LTM cell switch is triggered by the </w:t>
      </w:r>
      <w:proofErr w:type="spellStart"/>
      <w:r w:rsidR="00005CC8" w:rsidRPr="00705C43">
        <w:rPr>
          <w:rFonts w:eastAsia="Arial Unicode MS"/>
          <w:lang w:eastAsia="zh-CN"/>
        </w:rPr>
        <w:t>gNB</w:t>
      </w:r>
      <w:proofErr w:type="spellEnd"/>
      <w:r w:rsidR="00005CC8" w:rsidRPr="00705C43">
        <w:rPr>
          <w:rFonts w:eastAsia="Arial Unicode MS"/>
          <w:lang w:eastAsia="zh-CN"/>
        </w:rPr>
        <w:t>-DU, the UE does not access to the target LTM cell or soon after the UE access</w:t>
      </w:r>
      <w:r w:rsidR="002977A7">
        <w:rPr>
          <w:rFonts w:eastAsia="Arial Unicode MS"/>
          <w:lang w:eastAsia="zh-CN"/>
        </w:rPr>
        <w:t>es</w:t>
      </w:r>
      <w:r w:rsidR="00005CC8" w:rsidRPr="00705C43">
        <w:rPr>
          <w:rFonts w:eastAsia="Arial Unicode MS"/>
          <w:lang w:eastAsia="zh-CN"/>
        </w:rPr>
        <w:t xml:space="preserve"> to the target LTM cell, the UE r</w:t>
      </w:r>
      <w:r w:rsidR="00005CC8" w:rsidRPr="00705C43">
        <w:rPr>
          <w:rFonts w:eastAsia="Arial Unicode MS"/>
          <w:sz w:val="21"/>
          <w:lang w:eastAsia="zh-CN"/>
        </w:rPr>
        <w:t>e-establ</w:t>
      </w:r>
      <w:r w:rsidR="007E1605">
        <w:rPr>
          <w:rFonts w:eastAsia="Arial Unicode MS"/>
          <w:sz w:val="21"/>
          <w:lang w:eastAsia="zh-CN"/>
        </w:rPr>
        <w:t>ishes</w:t>
      </w:r>
      <w:r w:rsidR="00005CC8" w:rsidRPr="00705C43">
        <w:rPr>
          <w:rFonts w:eastAsia="Arial Unicode MS"/>
          <w:sz w:val="21"/>
          <w:lang w:eastAsia="zh-CN"/>
        </w:rPr>
        <w:t>/re-</w:t>
      </w:r>
      <w:r w:rsidR="009E61BB">
        <w:rPr>
          <w:rFonts w:eastAsia="Arial Unicode MS"/>
          <w:sz w:val="21"/>
          <w:lang w:eastAsia="zh-CN"/>
        </w:rPr>
        <w:t>connects</w:t>
      </w:r>
      <w:r w:rsidR="00005CC8" w:rsidRPr="00705C43">
        <w:rPr>
          <w:rFonts w:eastAsia="Arial Unicode MS"/>
          <w:lang w:eastAsia="zh-CN"/>
        </w:rPr>
        <w:t xml:space="preserve"> to the source cell of the LTM cell switch procedure, the </w:t>
      </w:r>
      <w:proofErr w:type="spellStart"/>
      <w:r w:rsidR="00005CC8" w:rsidRPr="00705C43">
        <w:rPr>
          <w:rFonts w:eastAsia="Arial Unicode MS"/>
          <w:lang w:eastAsia="zh-CN"/>
        </w:rPr>
        <w:t>gNB</w:t>
      </w:r>
      <w:proofErr w:type="spellEnd"/>
      <w:r w:rsidR="00005CC8" w:rsidRPr="00705C43">
        <w:rPr>
          <w:rFonts w:eastAsia="Arial Unicode MS"/>
          <w:lang w:eastAsia="zh-CN"/>
        </w:rPr>
        <w:t xml:space="preserve">-DU can identify the happening of too early LTM cell switch. </w:t>
      </w:r>
    </w:p>
    <w:p w14:paraId="241B4360" w14:textId="109B71B0" w:rsidR="00005CC8" w:rsidRPr="00705C43" w:rsidRDefault="009F1D34" w:rsidP="00705C43">
      <w:pPr>
        <w:pStyle w:val="afa"/>
        <w:numPr>
          <w:ilvl w:val="0"/>
          <w:numId w:val="49"/>
        </w:numPr>
        <w:tabs>
          <w:tab w:val="num" w:pos="1440"/>
        </w:tabs>
        <w:spacing w:before="120" w:line="360" w:lineRule="auto"/>
        <w:ind w:firstLineChars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LTM to wrong cell: </w:t>
      </w:r>
      <w:r w:rsidR="00005CC8" w:rsidRPr="00705C43">
        <w:rPr>
          <w:rFonts w:eastAsia="Arial Unicode MS"/>
          <w:lang w:eastAsia="zh-CN"/>
        </w:rPr>
        <w:t xml:space="preserve"> if the </w:t>
      </w:r>
      <w:proofErr w:type="spellStart"/>
      <w:r w:rsidR="00005CC8" w:rsidRPr="00705C43">
        <w:rPr>
          <w:rFonts w:eastAsia="Arial Unicode MS"/>
          <w:lang w:eastAsia="zh-CN"/>
        </w:rPr>
        <w:t>gNB</w:t>
      </w:r>
      <w:proofErr w:type="spellEnd"/>
      <w:r w:rsidR="00005CC8" w:rsidRPr="00705C43">
        <w:rPr>
          <w:rFonts w:eastAsia="Arial Unicode MS"/>
          <w:lang w:eastAsia="zh-CN"/>
        </w:rPr>
        <w:t xml:space="preserve">-CU finds that a LTM cell switch is triggered by the </w:t>
      </w:r>
      <w:proofErr w:type="spellStart"/>
      <w:r w:rsidR="00005CC8" w:rsidRPr="00705C43">
        <w:rPr>
          <w:rFonts w:eastAsia="Arial Unicode MS"/>
          <w:lang w:eastAsia="zh-CN"/>
        </w:rPr>
        <w:t>gNB</w:t>
      </w:r>
      <w:proofErr w:type="spellEnd"/>
      <w:r w:rsidR="00005CC8" w:rsidRPr="00705C43">
        <w:rPr>
          <w:rFonts w:eastAsia="Arial Unicode MS"/>
          <w:lang w:eastAsia="zh-CN"/>
        </w:rPr>
        <w:t>-DU, the UE does not access to the target LTM cell or soon after the UE access</w:t>
      </w:r>
      <w:r w:rsidR="002977A7">
        <w:rPr>
          <w:rFonts w:eastAsia="Arial Unicode MS"/>
          <w:lang w:eastAsia="zh-CN"/>
        </w:rPr>
        <w:t>es</w:t>
      </w:r>
      <w:r w:rsidR="00005CC8" w:rsidRPr="00705C43">
        <w:rPr>
          <w:rFonts w:eastAsia="Arial Unicode MS"/>
          <w:lang w:eastAsia="zh-CN"/>
        </w:rPr>
        <w:t xml:space="preserve"> to the target LTM cell, the UE r</w:t>
      </w:r>
      <w:r w:rsidR="00005CC8" w:rsidRPr="00705C43">
        <w:rPr>
          <w:rFonts w:eastAsia="Arial Unicode MS"/>
          <w:sz w:val="21"/>
          <w:lang w:eastAsia="zh-CN"/>
        </w:rPr>
        <w:t>e-establish</w:t>
      </w:r>
      <w:r w:rsidR="00D85FE9">
        <w:rPr>
          <w:rFonts w:eastAsia="Arial Unicode MS"/>
          <w:sz w:val="21"/>
          <w:lang w:eastAsia="zh-CN"/>
        </w:rPr>
        <w:t>es</w:t>
      </w:r>
      <w:r w:rsidR="009E61BB">
        <w:rPr>
          <w:rFonts w:eastAsia="Arial Unicode MS"/>
          <w:sz w:val="21"/>
          <w:lang w:eastAsia="zh-CN"/>
        </w:rPr>
        <w:t>/re-</w:t>
      </w:r>
      <w:r w:rsidR="009E61BB">
        <w:rPr>
          <w:rFonts w:eastAsia="Arial Unicode MS"/>
          <w:sz w:val="21"/>
          <w:lang w:eastAsia="zh-CN"/>
        </w:rPr>
        <w:lastRenderedPageBreak/>
        <w:t>connects</w:t>
      </w:r>
      <w:r w:rsidR="00005CC8" w:rsidRPr="00705C43">
        <w:rPr>
          <w:rFonts w:eastAsia="Arial Unicode MS"/>
          <w:lang w:eastAsia="zh-CN"/>
        </w:rPr>
        <w:t xml:space="preserve"> to a cell which is neither the source cell nor the target cell of the LTM cell switch procedure, the </w:t>
      </w:r>
      <w:proofErr w:type="spellStart"/>
      <w:r w:rsidR="00005CC8" w:rsidRPr="00705C43">
        <w:rPr>
          <w:rFonts w:eastAsia="Arial Unicode MS"/>
          <w:lang w:eastAsia="zh-CN"/>
        </w:rPr>
        <w:t>gNB</w:t>
      </w:r>
      <w:proofErr w:type="spellEnd"/>
      <w:r w:rsidR="00005CC8" w:rsidRPr="00705C43">
        <w:rPr>
          <w:rFonts w:eastAsia="Arial Unicode MS"/>
          <w:lang w:eastAsia="zh-CN"/>
        </w:rPr>
        <w:t>-DU can identify the happening of LTM cell switch to wrong cell.</w:t>
      </w:r>
    </w:p>
    <w:p w14:paraId="44F48F85" w14:textId="62083A0A" w:rsidR="00005CC8" w:rsidRPr="003A1955" w:rsidRDefault="00005CC8" w:rsidP="00005CC8">
      <w:pPr>
        <w:tabs>
          <w:tab w:val="num" w:pos="1440"/>
        </w:tabs>
        <w:spacing w:before="120" w:line="360" w:lineRule="auto"/>
        <w:rPr>
          <w:rFonts w:eastAsia="Arial Unicode MS"/>
          <w:b/>
          <w:bCs/>
          <w:lang w:eastAsia="zh-CN"/>
        </w:rPr>
      </w:pPr>
      <w:r w:rsidRPr="003A1955">
        <w:rPr>
          <w:rFonts w:eastAsia="Arial Unicode MS" w:hint="eastAsia"/>
          <w:b/>
          <w:bCs/>
          <w:lang w:eastAsia="zh-CN"/>
        </w:rPr>
        <w:t>O</w:t>
      </w:r>
      <w:r w:rsidRPr="003A1955">
        <w:rPr>
          <w:rFonts w:eastAsia="Arial Unicode MS"/>
          <w:b/>
          <w:bCs/>
          <w:lang w:eastAsia="zh-CN"/>
        </w:rPr>
        <w:t>bservation</w:t>
      </w:r>
      <w:r>
        <w:rPr>
          <w:rFonts w:eastAsia="Arial Unicode MS"/>
          <w:b/>
          <w:bCs/>
          <w:lang w:eastAsia="zh-CN"/>
        </w:rPr>
        <w:t xml:space="preserve"> </w:t>
      </w:r>
      <w:r w:rsidR="00CB4C65">
        <w:rPr>
          <w:rFonts w:eastAsia="Arial Unicode MS"/>
          <w:b/>
          <w:bCs/>
          <w:lang w:eastAsia="zh-CN"/>
        </w:rPr>
        <w:t>3</w:t>
      </w:r>
      <w:r w:rsidRPr="003A1955">
        <w:rPr>
          <w:rFonts w:eastAsia="Arial Unicode MS"/>
          <w:b/>
          <w:bCs/>
          <w:lang w:eastAsia="zh-CN"/>
        </w:rPr>
        <w:t xml:space="preserve">: CU can identify LTM failure </w:t>
      </w:r>
      <w:r w:rsidR="0052498F">
        <w:rPr>
          <w:rFonts w:eastAsia="Arial Unicode MS"/>
          <w:b/>
          <w:bCs/>
          <w:lang w:eastAsia="zh-CN"/>
        </w:rPr>
        <w:t xml:space="preserve">even </w:t>
      </w:r>
      <w:r>
        <w:rPr>
          <w:rFonts w:eastAsia="Arial Unicode MS"/>
          <w:b/>
          <w:bCs/>
          <w:lang w:eastAsia="zh-CN"/>
        </w:rPr>
        <w:t xml:space="preserve">if </w:t>
      </w:r>
      <w:r w:rsidRPr="003A1955">
        <w:rPr>
          <w:rFonts w:eastAsia="Arial Unicode MS"/>
          <w:b/>
          <w:bCs/>
          <w:lang w:eastAsia="zh-CN"/>
        </w:rPr>
        <w:t xml:space="preserve">RLF-report is not </w:t>
      </w:r>
      <w:r>
        <w:rPr>
          <w:rFonts w:eastAsia="Arial Unicode MS"/>
          <w:b/>
          <w:bCs/>
          <w:lang w:eastAsia="zh-CN"/>
        </w:rPr>
        <w:t>available</w:t>
      </w:r>
      <w:r w:rsidR="003C55B5">
        <w:rPr>
          <w:rFonts w:eastAsia="Arial Unicode MS"/>
          <w:b/>
          <w:bCs/>
          <w:lang w:eastAsia="zh-CN"/>
        </w:rPr>
        <w:t xml:space="preserve"> for the CU</w:t>
      </w:r>
      <w:r w:rsidRPr="003A1955">
        <w:rPr>
          <w:rFonts w:eastAsia="Arial Unicode MS"/>
          <w:b/>
          <w:bCs/>
          <w:lang w:eastAsia="zh-CN"/>
        </w:rPr>
        <w:t>.</w:t>
      </w:r>
    </w:p>
    <w:p w14:paraId="7532AC64" w14:textId="2D59C847" w:rsidR="00005CC8" w:rsidRPr="00AD71BD" w:rsidRDefault="002977A7" w:rsidP="00005CC8">
      <w:pPr>
        <w:tabs>
          <w:tab w:val="num" w:pos="1440"/>
        </w:tabs>
        <w:spacing w:before="120" w:line="360" w:lineRule="auto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F</w:t>
      </w:r>
      <w:r w:rsidR="00005CC8" w:rsidRPr="00AD71BD">
        <w:rPr>
          <w:rFonts w:eastAsia="Arial Unicode MS"/>
          <w:lang w:eastAsia="zh-CN"/>
        </w:rPr>
        <w:t xml:space="preserve">or the </w:t>
      </w:r>
      <w:r w:rsidR="00005CC8">
        <w:rPr>
          <w:rFonts w:eastAsia="Arial Unicode MS"/>
          <w:lang w:eastAsia="zh-CN"/>
        </w:rPr>
        <w:t>cases with RLF-report</w:t>
      </w:r>
      <w:r w:rsidR="00E624A8">
        <w:rPr>
          <w:rFonts w:eastAsia="Arial Unicode MS"/>
          <w:lang w:eastAsia="zh-CN"/>
        </w:rPr>
        <w:t xml:space="preserve"> absent</w:t>
      </w:r>
      <w:r w:rsidR="00005CC8">
        <w:rPr>
          <w:rFonts w:eastAsia="Arial Unicode MS"/>
          <w:lang w:eastAsia="zh-CN"/>
        </w:rPr>
        <w:t xml:space="preserve">, it is beneficial that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 xml:space="preserve">-CU can indicate the LTM failure information to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 xml:space="preserve">-DU, such that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 xml:space="preserve">-DU can </w:t>
      </w:r>
      <w:r w:rsidR="003573D6">
        <w:rPr>
          <w:rFonts w:eastAsia="Arial Unicode MS"/>
          <w:lang w:eastAsia="zh-CN"/>
        </w:rPr>
        <w:t xml:space="preserve">do some optimization </w:t>
      </w:r>
      <w:r w:rsidR="006B3FBB">
        <w:rPr>
          <w:rFonts w:eastAsia="Arial Unicode MS"/>
          <w:lang w:eastAsia="zh-CN"/>
        </w:rPr>
        <w:t>e.g.,</w:t>
      </w:r>
      <w:r w:rsidR="003573D6">
        <w:rPr>
          <w:rFonts w:eastAsia="Arial Unicode MS"/>
          <w:lang w:eastAsia="zh-CN"/>
        </w:rPr>
        <w:t xml:space="preserve"> to optimize</w:t>
      </w:r>
      <w:r w:rsidR="00005CC8">
        <w:rPr>
          <w:rFonts w:eastAsia="Arial Unicode MS"/>
          <w:lang w:eastAsia="zh-CN"/>
        </w:rPr>
        <w:t xml:space="preserve"> </w:t>
      </w:r>
      <w:r w:rsidR="003573D6">
        <w:rPr>
          <w:rFonts w:eastAsia="Arial Unicode MS"/>
          <w:lang w:eastAsia="zh-CN"/>
        </w:rPr>
        <w:t xml:space="preserve">the </w:t>
      </w:r>
      <w:r w:rsidR="00005CC8">
        <w:rPr>
          <w:rFonts w:eastAsia="Arial Unicode MS"/>
          <w:lang w:eastAsia="zh-CN"/>
        </w:rPr>
        <w:t>timing for the LTM cell switch execution as soon as possible.</w:t>
      </w:r>
    </w:p>
    <w:p w14:paraId="340C78AE" w14:textId="281A2635" w:rsidR="00005CC8" w:rsidRDefault="00005CC8" w:rsidP="00005CC8">
      <w:pPr>
        <w:spacing w:before="120" w:line="360" w:lineRule="auto"/>
        <w:rPr>
          <w:rFonts w:eastAsia="Arial Unicode MS"/>
          <w:b/>
          <w:bCs/>
          <w:lang w:eastAsia="zh-CN"/>
        </w:rPr>
      </w:pPr>
      <w:r w:rsidRPr="00605B5F">
        <w:rPr>
          <w:rFonts w:eastAsia="Arial Unicode MS"/>
          <w:b/>
          <w:bCs/>
          <w:lang w:eastAsia="zh-CN"/>
        </w:rPr>
        <w:t xml:space="preserve">Proposal 1: </w:t>
      </w:r>
      <w:r w:rsidR="00742FC8">
        <w:rPr>
          <w:rFonts w:eastAsia="Arial Unicode MS"/>
          <w:b/>
          <w:bCs/>
          <w:lang w:eastAsia="zh-CN"/>
        </w:rPr>
        <w:t xml:space="preserve">CU can </w:t>
      </w:r>
      <w:r w:rsidR="003573D6">
        <w:rPr>
          <w:rFonts w:eastAsia="Arial Unicode MS"/>
          <w:b/>
          <w:bCs/>
          <w:lang w:eastAsia="zh-CN"/>
        </w:rPr>
        <w:t xml:space="preserve">send </w:t>
      </w:r>
      <w:r w:rsidR="005E1840">
        <w:rPr>
          <w:rFonts w:eastAsia="Arial Unicode MS"/>
          <w:b/>
          <w:bCs/>
          <w:lang w:eastAsia="zh-CN"/>
        </w:rPr>
        <w:t xml:space="preserve">to DU the </w:t>
      </w:r>
      <w:r>
        <w:rPr>
          <w:rFonts w:eastAsia="Arial Unicode MS"/>
          <w:b/>
          <w:bCs/>
          <w:lang w:eastAsia="zh-CN"/>
        </w:rPr>
        <w:t>LTM failure information</w:t>
      </w:r>
      <w:r w:rsidR="00597088">
        <w:rPr>
          <w:rFonts w:eastAsia="Arial Unicode MS"/>
          <w:b/>
          <w:bCs/>
          <w:lang w:eastAsia="zh-CN"/>
        </w:rPr>
        <w:t xml:space="preserve"> </w:t>
      </w:r>
      <w:r w:rsidR="003573D6">
        <w:rPr>
          <w:rFonts w:eastAsia="Arial Unicode MS"/>
          <w:b/>
          <w:bCs/>
          <w:lang w:eastAsia="zh-CN"/>
        </w:rPr>
        <w:t xml:space="preserve">even when </w:t>
      </w:r>
      <w:r w:rsidR="00E624A8">
        <w:rPr>
          <w:rFonts w:eastAsia="Arial Unicode MS"/>
          <w:b/>
          <w:bCs/>
          <w:lang w:eastAsia="zh-CN"/>
        </w:rPr>
        <w:t xml:space="preserve">RLF-report </w:t>
      </w:r>
      <w:r w:rsidR="003573D6">
        <w:rPr>
          <w:rFonts w:eastAsia="Arial Unicode MS"/>
          <w:b/>
          <w:bCs/>
          <w:lang w:eastAsia="zh-CN"/>
        </w:rPr>
        <w:t xml:space="preserve">is </w:t>
      </w:r>
      <w:r w:rsidR="00E624A8">
        <w:rPr>
          <w:rFonts w:eastAsia="Arial Unicode MS"/>
          <w:b/>
          <w:bCs/>
          <w:lang w:eastAsia="zh-CN"/>
        </w:rPr>
        <w:t>absent</w:t>
      </w:r>
      <w:r w:rsidRPr="00605B5F">
        <w:rPr>
          <w:rFonts w:eastAsia="Arial Unicode MS"/>
          <w:b/>
          <w:bCs/>
          <w:lang w:eastAsia="zh-CN"/>
        </w:rPr>
        <w:t>.</w:t>
      </w:r>
    </w:p>
    <w:p w14:paraId="5D7E8AE5" w14:textId="7AB5CEB4" w:rsidR="00005CC8" w:rsidRPr="00A4787E" w:rsidRDefault="00005CC8" w:rsidP="00005CC8">
      <w:pPr>
        <w:tabs>
          <w:tab w:val="num" w:pos="1440"/>
        </w:tabs>
        <w:spacing w:before="120" w:line="360" w:lineRule="auto"/>
        <w:rPr>
          <w:rFonts w:eastAsia="Arial Unicode MS"/>
          <w:lang w:eastAsia="zh-CN"/>
        </w:rPr>
      </w:pPr>
      <w:r w:rsidRPr="00A4787E">
        <w:rPr>
          <w:rFonts w:eastAsia="Arial Unicode MS" w:hint="eastAsia"/>
          <w:lang w:eastAsia="zh-CN"/>
        </w:rPr>
        <w:t>A</w:t>
      </w:r>
      <w:r>
        <w:rPr>
          <w:rFonts w:eastAsia="Arial Unicode MS"/>
          <w:lang w:eastAsia="zh-CN"/>
        </w:rPr>
        <w:t xml:space="preserve">nd in case of the absent of RLF-report, in addition to </w:t>
      </w:r>
      <w:r w:rsidR="00EE172F">
        <w:rPr>
          <w:rFonts w:eastAsia="Arial Unicode MS"/>
          <w:lang w:eastAsia="zh-CN"/>
        </w:rPr>
        <w:t xml:space="preserve">the </w:t>
      </w:r>
      <w:r>
        <w:rPr>
          <w:rFonts w:eastAsia="Arial Unicode MS"/>
          <w:lang w:eastAsia="zh-CN"/>
        </w:rPr>
        <w:t xml:space="preserve">failure type (i.e., </w:t>
      </w:r>
      <w:r w:rsidRPr="0074761A">
        <w:rPr>
          <w:rFonts w:eastAsia="Arial Unicode MS"/>
          <w:lang w:eastAsia="zh-CN"/>
        </w:rPr>
        <w:t>too late LTM, too early LTM and LTM to wrong cell</w:t>
      </w:r>
      <w:r>
        <w:rPr>
          <w:rFonts w:eastAsia="Arial Unicode MS"/>
          <w:lang w:eastAsia="zh-CN"/>
        </w:rPr>
        <w:t>)</w:t>
      </w:r>
      <w:r w:rsidR="00F10680">
        <w:rPr>
          <w:rFonts w:eastAsia="Arial Unicode MS"/>
          <w:lang w:eastAsia="zh-CN"/>
        </w:rPr>
        <w:t xml:space="preserve"> </w:t>
      </w:r>
      <w:r w:rsidR="00EB1E30">
        <w:rPr>
          <w:rFonts w:eastAsia="Arial Unicode MS"/>
          <w:lang w:eastAsia="zh-CN"/>
        </w:rPr>
        <w:t>and UE ID (</w:t>
      </w:r>
      <w:proofErr w:type="spellStart"/>
      <w:r w:rsidR="006A160D">
        <w:rPr>
          <w:rFonts w:eastAsia="Arial Unicode MS"/>
          <w:lang w:eastAsia="zh-CN"/>
        </w:rPr>
        <w:t>gNB</w:t>
      </w:r>
      <w:proofErr w:type="spellEnd"/>
      <w:r w:rsidR="006A160D">
        <w:rPr>
          <w:rFonts w:eastAsia="Arial Unicode MS"/>
          <w:lang w:eastAsia="zh-CN"/>
        </w:rPr>
        <w:t xml:space="preserve">-DU </w:t>
      </w:r>
      <w:r w:rsidR="00EB1E30">
        <w:rPr>
          <w:rFonts w:eastAsia="Arial Unicode MS"/>
          <w:lang w:eastAsia="zh-CN"/>
        </w:rPr>
        <w:t>F</w:t>
      </w:r>
      <w:r w:rsidR="006A160D">
        <w:rPr>
          <w:rFonts w:eastAsia="Arial Unicode MS"/>
          <w:lang w:eastAsia="zh-CN"/>
        </w:rPr>
        <w:t>1</w:t>
      </w:r>
      <w:r w:rsidR="00EB1E30">
        <w:rPr>
          <w:rFonts w:eastAsia="Arial Unicode MS"/>
          <w:lang w:eastAsia="zh-CN"/>
        </w:rPr>
        <w:t>A</w:t>
      </w:r>
      <w:r w:rsidR="006A160D">
        <w:rPr>
          <w:rFonts w:eastAsia="Arial Unicode MS"/>
          <w:lang w:eastAsia="zh-CN"/>
        </w:rPr>
        <w:t>P ID and source C-RNTI</w:t>
      </w:r>
      <w:r w:rsidR="00EB1E30">
        <w:rPr>
          <w:rFonts w:eastAsia="Arial Unicode MS"/>
          <w:lang w:eastAsia="zh-CN"/>
        </w:rPr>
        <w:t>)</w:t>
      </w:r>
      <w:r>
        <w:rPr>
          <w:rFonts w:eastAsia="Arial Unicode MS"/>
          <w:lang w:eastAsia="zh-CN"/>
        </w:rPr>
        <w:t>, some</w:t>
      </w:r>
      <w:r w:rsidR="00EE172F">
        <w:rPr>
          <w:rFonts w:eastAsia="Arial Unicode MS"/>
          <w:lang w:eastAsia="zh-CN"/>
        </w:rPr>
        <w:t xml:space="preserve"> basic</w:t>
      </w:r>
      <w:r>
        <w:rPr>
          <w:rFonts w:eastAsia="Arial Unicode MS"/>
          <w:lang w:eastAsia="zh-CN"/>
        </w:rPr>
        <w:t xml:space="preserve"> information can also be provided to the </w:t>
      </w:r>
      <w:proofErr w:type="spellStart"/>
      <w:r>
        <w:rPr>
          <w:rFonts w:eastAsia="Arial Unicode MS"/>
          <w:lang w:eastAsia="zh-CN"/>
        </w:rPr>
        <w:t>gNB</w:t>
      </w:r>
      <w:proofErr w:type="spellEnd"/>
      <w:r>
        <w:rPr>
          <w:rFonts w:eastAsia="Arial Unicode MS"/>
          <w:lang w:eastAsia="zh-CN"/>
        </w:rPr>
        <w:t xml:space="preserve">-DU by the </w:t>
      </w:r>
      <w:proofErr w:type="spellStart"/>
      <w:r>
        <w:rPr>
          <w:rFonts w:eastAsia="Arial Unicode MS"/>
          <w:lang w:eastAsia="zh-CN"/>
        </w:rPr>
        <w:t>gNB</w:t>
      </w:r>
      <w:proofErr w:type="spellEnd"/>
      <w:r>
        <w:rPr>
          <w:rFonts w:eastAsia="Arial Unicode MS"/>
          <w:lang w:eastAsia="zh-CN"/>
        </w:rPr>
        <w:t>-CU, for example the ID of the source cell</w:t>
      </w:r>
      <w:r w:rsidR="00C57AD4">
        <w:rPr>
          <w:rFonts w:eastAsia="Arial Unicode MS"/>
          <w:lang w:eastAsia="zh-CN"/>
        </w:rPr>
        <w:t xml:space="preserve">/failed cell of the </w:t>
      </w:r>
      <w:proofErr w:type="spellStart"/>
      <w:r w:rsidR="00C57AD4">
        <w:rPr>
          <w:rFonts w:eastAsia="Arial Unicode MS"/>
          <w:lang w:eastAsia="zh-CN"/>
        </w:rPr>
        <w:t>gNB</w:t>
      </w:r>
      <w:proofErr w:type="spellEnd"/>
      <w:r w:rsidR="00C57AD4">
        <w:rPr>
          <w:rFonts w:eastAsia="Arial Unicode MS"/>
          <w:lang w:eastAsia="zh-CN"/>
        </w:rPr>
        <w:t>-DU</w:t>
      </w:r>
      <w:r>
        <w:rPr>
          <w:rFonts w:eastAsia="Arial Unicode MS"/>
          <w:lang w:eastAsia="zh-CN"/>
        </w:rPr>
        <w:t>, target cell</w:t>
      </w:r>
      <w:r w:rsidR="00C57AD4">
        <w:rPr>
          <w:rFonts w:eastAsia="Arial Unicode MS"/>
          <w:lang w:eastAsia="zh-CN"/>
        </w:rPr>
        <w:t xml:space="preserve"> of the LTM cell switch procedure</w:t>
      </w:r>
      <w:r>
        <w:rPr>
          <w:rFonts w:eastAsia="Arial Unicode MS"/>
          <w:lang w:eastAsia="zh-CN"/>
        </w:rPr>
        <w:t>, and ID of the</w:t>
      </w:r>
      <w:r w:rsidRPr="0061435B">
        <w:rPr>
          <w:rFonts w:eastAsia="Arial Unicode MS"/>
          <w:lang w:eastAsia="zh-CN"/>
        </w:rPr>
        <w:t xml:space="preserve"> re-established</w:t>
      </w:r>
      <w:r w:rsidR="00C57AD4">
        <w:rPr>
          <w:rFonts w:eastAsia="Arial Unicode MS"/>
          <w:lang w:eastAsia="zh-CN"/>
        </w:rPr>
        <w:t>/</w:t>
      </w:r>
      <w:r w:rsidRPr="0061435B">
        <w:rPr>
          <w:rFonts w:eastAsia="Arial Unicode MS"/>
          <w:lang w:eastAsia="zh-CN"/>
        </w:rPr>
        <w:t>re-connected cell.</w:t>
      </w:r>
      <w:r>
        <w:rPr>
          <w:rFonts w:eastAsia="Arial Unicode MS"/>
          <w:lang w:eastAsia="zh-CN"/>
        </w:rPr>
        <w:t xml:space="preserve"> </w:t>
      </w:r>
    </w:p>
    <w:p w14:paraId="7ED739EB" w14:textId="5F35A880" w:rsidR="003B7FB3" w:rsidRPr="00605B5F" w:rsidRDefault="003B7FB3" w:rsidP="00FA49B8">
      <w:pPr>
        <w:spacing w:before="120" w:after="0" w:line="360" w:lineRule="auto"/>
        <w:rPr>
          <w:rFonts w:eastAsia="Arial Unicode MS"/>
          <w:b/>
          <w:bCs/>
          <w:lang w:eastAsia="zh-CN"/>
        </w:rPr>
      </w:pPr>
      <w:r w:rsidRPr="00605B5F">
        <w:rPr>
          <w:rFonts w:eastAsia="Arial Unicode MS"/>
          <w:b/>
          <w:bCs/>
          <w:lang w:eastAsia="zh-CN"/>
        </w:rPr>
        <w:t xml:space="preserve">Proposal </w:t>
      </w:r>
      <w:r>
        <w:rPr>
          <w:rFonts w:eastAsia="Arial Unicode MS"/>
          <w:b/>
          <w:bCs/>
          <w:lang w:eastAsia="zh-CN"/>
        </w:rPr>
        <w:t>2</w:t>
      </w:r>
      <w:r w:rsidRPr="00605B5F">
        <w:rPr>
          <w:rFonts w:eastAsia="Arial Unicode MS"/>
          <w:b/>
          <w:bCs/>
          <w:lang w:eastAsia="zh-CN"/>
        </w:rPr>
        <w:t xml:space="preserve">: </w:t>
      </w:r>
      <w:r>
        <w:rPr>
          <w:rFonts w:eastAsia="Arial Unicode MS"/>
          <w:b/>
          <w:bCs/>
          <w:lang w:eastAsia="zh-CN"/>
        </w:rPr>
        <w:t xml:space="preserve">The following LTM failure information can be </w:t>
      </w:r>
      <w:r w:rsidR="003573D6">
        <w:rPr>
          <w:rFonts w:eastAsia="Arial Unicode MS"/>
          <w:b/>
          <w:bCs/>
          <w:lang w:eastAsia="zh-CN"/>
        </w:rPr>
        <w:t>sent</w:t>
      </w:r>
      <w:r>
        <w:rPr>
          <w:rFonts w:eastAsia="Arial Unicode MS"/>
          <w:b/>
          <w:bCs/>
          <w:lang w:eastAsia="zh-CN"/>
        </w:rPr>
        <w:t xml:space="preserve"> from CU to DU </w:t>
      </w:r>
      <w:r w:rsidR="003573D6">
        <w:rPr>
          <w:rFonts w:eastAsia="Arial Unicode MS"/>
          <w:b/>
          <w:bCs/>
          <w:lang w:eastAsia="zh-CN"/>
        </w:rPr>
        <w:t xml:space="preserve">even </w:t>
      </w:r>
      <w:r>
        <w:rPr>
          <w:rFonts w:eastAsia="Arial Unicode MS"/>
          <w:b/>
          <w:bCs/>
          <w:lang w:eastAsia="zh-CN"/>
        </w:rPr>
        <w:t>when RLF-report is absent:</w:t>
      </w:r>
    </w:p>
    <w:p w14:paraId="21D5EED3" w14:textId="62328E03" w:rsidR="003B7FB3" w:rsidRDefault="003B7FB3" w:rsidP="003B7FB3">
      <w:pPr>
        <w:pStyle w:val="afa"/>
        <w:numPr>
          <w:ilvl w:val="0"/>
          <w:numId w:val="47"/>
        </w:numPr>
        <w:spacing w:before="120" w:after="0" w:line="360" w:lineRule="auto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F</w:t>
      </w:r>
      <w:r>
        <w:rPr>
          <w:rFonts w:eastAsia="Arial Unicode MS" w:hint="eastAsia"/>
          <w:b/>
          <w:bCs/>
          <w:lang w:eastAsia="zh-CN"/>
        </w:rPr>
        <w:t>ailure</w:t>
      </w:r>
      <w:r>
        <w:rPr>
          <w:rFonts w:eastAsia="Arial Unicode MS"/>
          <w:b/>
          <w:bCs/>
          <w:lang w:eastAsia="zh-CN"/>
        </w:rPr>
        <w:t xml:space="preserve"> type</w:t>
      </w:r>
      <w:r w:rsidR="006A160D">
        <w:rPr>
          <w:rFonts w:eastAsia="Arial Unicode MS"/>
          <w:b/>
          <w:bCs/>
          <w:lang w:eastAsia="zh-CN"/>
        </w:rPr>
        <w:t xml:space="preserve"> (</w:t>
      </w:r>
      <w:r>
        <w:rPr>
          <w:rFonts w:eastAsia="Arial Unicode MS"/>
          <w:b/>
          <w:bCs/>
          <w:lang w:eastAsia="zh-CN"/>
        </w:rPr>
        <w:t>too late LTM, too early LTM and LTM to wrong cell</w:t>
      </w:r>
      <w:r w:rsidR="006A160D">
        <w:rPr>
          <w:rFonts w:eastAsia="Arial Unicode MS"/>
          <w:b/>
          <w:bCs/>
          <w:lang w:eastAsia="zh-CN"/>
        </w:rPr>
        <w:t>)</w:t>
      </w:r>
    </w:p>
    <w:p w14:paraId="2737D145" w14:textId="1A9D5E69" w:rsidR="003B7FB3" w:rsidRDefault="006A160D" w:rsidP="003B7FB3">
      <w:pPr>
        <w:pStyle w:val="afa"/>
        <w:numPr>
          <w:ilvl w:val="0"/>
          <w:numId w:val="47"/>
        </w:numPr>
        <w:spacing w:before="120" w:after="0" w:line="360" w:lineRule="auto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UE ID (</w:t>
      </w:r>
      <w:proofErr w:type="spellStart"/>
      <w:r>
        <w:rPr>
          <w:rFonts w:eastAsia="Arial Unicode MS"/>
          <w:b/>
          <w:bCs/>
          <w:lang w:eastAsia="zh-CN"/>
        </w:rPr>
        <w:t>gNB</w:t>
      </w:r>
      <w:proofErr w:type="spellEnd"/>
      <w:r>
        <w:rPr>
          <w:rFonts w:eastAsia="Arial Unicode MS"/>
          <w:b/>
          <w:bCs/>
          <w:lang w:eastAsia="zh-CN"/>
        </w:rPr>
        <w:t xml:space="preserve">-DU </w:t>
      </w:r>
      <w:r w:rsidR="003B7FB3">
        <w:rPr>
          <w:rFonts w:eastAsia="Arial Unicode MS"/>
          <w:b/>
          <w:bCs/>
          <w:lang w:eastAsia="zh-CN"/>
        </w:rPr>
        <w:t>F1AP ID, s</w:t>
      </w:r>
      <w:r w:rsidR="003B7FB3">
        <w:rPr>
          <w:rFonts w:eastAsia="Arial Unicode MS" w:hint="eastAsia"/>
          <w:b/>
          <w:bCs/>
          <w:lang w:eastAsia="zh-CN"/>
        </w:rPr>
        <w:t>ource</w:t>
      </w:r>
      <w:r w:rsidR="003B7FB3">
        <w:rPr>
          <w:rFonts w:eastAsia="Arial Unicode MS"/>
          <w:b/>
          <w:bCs/>
          <w:lang w:eastAsia="zh-CN"/>
        </w:rPr>
        <w:t xml:space="preserve"> </w:t>
      </w:r>
      <w:r w:rsidR="003B7FB3">
        <w:rPr>
          <w:rFonts w:eastAsia="Arial Unicode MS" w:hint="eastAsia"/>
          <w:b/>
          <w:bCs/>
          <w:lang w:eastAsia="zh-CN"/>
        </w:rPr>
        <w:t>C-RNTI</w:t>
      </w:r>
      <w:r>
        <w:rPr>
          <w:rFonts w:eastAsia="Arial Unicode MS"/>
          <w:b/>
          <w:bCs/>
          <w:lang w:eastAsia="zh-CN"/>
        </w:rPr>
        <w:t>)</w:t>
      </w:r>
      <w:r w:rsidR="003B7FB3" w:rsidRPr="0074524A">
        <w:rPr>
          <w:rFonts w:eastAsia="Arial Unicode MS" w:hint="eastAsia"/>
          <w:b/>
          <w:bCs/>
          <w:lang w:eastAsia="zh-CN"/>
        </w:rPr>
        <w:t xml:space="preserve"> </w:t>
      </w:r>
    </w:p>
    <w:p w14:paraId="23641BE2" w14:textId="52B61D6E" w:rsidR="003B7FB3" w:rsidRDefault="003B7FB3" w:rsidP="003B7FB3">
      <w:pPr>
        <w:pStyle w:val="afa"/>
        <w:numPr>
          <w:ilvl w:val="0"/>
          <w:numId w:val="47"/>
        </w:numPr>
        <w:spacing w:before="120" w:after="0" w:line="360" w:lineRule="auto"/>
        <w:ind w:firstLineChars="0"/>
        <w:jc w:val="both"/>
        <w:rPr>
          <w:rFonts w:eastAsia="Arial Unicode MS"/>
          <w:b/>
          <w:bCs/>
          <w:lang w:eastAsia="zh-CN"/>
        </w:rPr>
      </w:pPr>
      <w:r w:rsidRPr="001E49EE">
        <w:rPr>
          <w:rFonts w:eastAsia="Arial Unicode MS" w:hint="eastAsia"/>
          <w:b/>
          <w:bCs/>
          <w:lang w:eastAsia="zh-CN"/>
        </w:rPr>
        <w:t>I</w:t>
      </w:r>
      <w:r w:rsidRPr="001E49EE">
        <w:rPr>
          <w:rFonts w:eastAsia="Arial Unicode MS"/>
          <w:b/>
          <w:bCs/>
          <w:lang w:eastAsia="zh-CN"/>
        </w:rPr>
        <w:t>D of the source</w:t>
      </w:r>
      <w:r>
        <w:rPr>
          <w:rFonts w:eastAsia="Arial Unicode MS"/>
          <w:b/>
          <w:bCs/>
          <w:lang w:eastAsia="zh-CN"/>
        </w:rPr>
        <w:t xml:space="preserve">/failed </w:t>
      </w:r>
      <w:r w:rsidRPr="001E49EE">
        <w:rPr>
          <w:rFonts w:eastAsia="Arial Unicode MS"/>
          <w:b/>
          <w:bCs/>
          <w:lang w:eastAsia="zh-CN"/>
        </w:rPr>
        <w:t>cell</w:t>
      </w:r>
      <w:r w:rsidR="00C57AD4">
        <w:rPr>
          <w:rFonts w:eastAsia="Arial Unicode MS"/>
          <w:b/>
          <w:bCs/>
          <w:lang w:eastAsia="zh-CN"/>
        </w:rPr>
        <w:t xml:space="preserve"> of the </w:t>
      </w:r>
      <w:proofErr w:type="spellStart"/>
      <w:r w:rsidR="00C57AD4">
        <w:rPr>
          <w:rFonts w:eastAsia="Arial Unicode MS"/>
          <w:b/>
          <w:bCs/>
          <w:lang w:eastAsia="zh-CN"/>
        </w:rPr>
        <w:t>gNB</w:t>
      </w:r>
      <w:proofErr w:type="spellEnd"/>
      <w:r w:rsidR="00C57AD4">
        <w:rPr>
          <w:rFonts w:eastAsia="Arial Unicode MS"/>
          <w:b/>
          <w:bCs/>
          <w:lang w:eastAsia="zh-CN"/>
        </w:rPr>
        <w:t>-DU</w:t>
      </w:r>
      <w:r>
        <w:rPr>
          <w:rFonts w:eastAsia="Arial Unicode MS"/>
          <w:b/>
          <w:bCs/>
          <w:lang w:eastAsia="zh-CN"/>
        </w:rPr>
        <w:t xml:space="preserve">, and ID of </w:t>
      </w:r>
      <w:r w:rsidRPr="001E49EE">
        <w:rPr>
          <w:rFonts w:eastAsia="Arial Unicode MS"/>
          <w:b/>
          <w:bCs/>
          <w:lang w:eastAsia="zh-CN"/>
        </w:rPr>
        <w:t>target LTM cell</w:t>
      </w:r>
    </w:p>
    <w:p w14:paraId="528E8272" w14:textId="77777777" w:rsidR="003B7FB3" w:rsidRPr="0074524A" w:rsidRDefault="003B7FB3" w:rsidP="003B7FB3">
      <w:pPr>
        <w:pStyle w:val="afa"/>
        <w:numPr>
          <w:ilvl w:val="0"/>
          <w:numId w:val="47"/>
        </w:numPr>
        <w:spacing w:before="120" w:after="0" w:line="360" w:lineRule="auto"/>
        <w:ind w:firstLineChars="0"/>
        <w:jc w:val="both"/>
        <w:rPr>
          <w:rFonts w:eastAsia="Arial Unicode MS"/>
          <w:b/>
          <w:bCs/>
          <w:lang w:eastAsia="zh-CN"/>
        </w:rPr>
      </w:pPr>
      <w:r w:rsidRPr="00A53428">
        <w:rPr>
          <w:rFonts w:eastAsia="Arial Unicode MS"/>
          <w:b/>
          <w:bCs/>
          <w:lang w:eastAsia="zh-CN"/>
        </w:rPr>
        <w:t>ID of</w:t>
      </w:r>
      <w:r>
        <w:rPr>
          <w:rFonts w:eastAsia="Arial Unicode MS"/>
          <w:b/>
          <w:bCs/>
          <w:lang w:eastAsia="zh-CN"/>
        </w:rPr>
        <w:t xml:space="preserve"> re-established/re-connected cell.</w:t>
      </w:r>
    </w:p>
    <w:p w14:paraId="155C2291" w14:textId="77777777" w:rsidR="00005CC8" w:rsidRPr="00675BEA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</w:p>
    <w:p w14:paraId="0AA6CA7A" w14:textId="77777777" w:rsidR="00005CC8" w:rsidRPr="00605B5F" w:rsidRDefault="00005CC8" w:rsidP="00005CC8">
      <w:pPr>
        <w:spacing w:before="120" w:line="360" w:lineRule="auto"/>
        <w:rPr>
          <w:rFonts w:eastAsia="等线"/>
          <w:lang w:eastAsia="zh-CN"/>
        </w:rPr>
      </w:pPr>
      <w:r w:rsidRPr="00605B5F">
        <w:rPr>
          <w:rFonts w:eastAsia="等线"/>
          <w:lang w:eastAsia="zh-CN"/>
        </w:rPr>
        <w:t xml:space="preserve">In this paper, </w:t>
      </w:r>
      <w:r w:rsidRPr="00605B5F">
        <w:rPr>
          <w:rFonts w:eastAsia="Arial Unicode MS"/>
          <w:lang w:eastAsia="zh-CN"/>
        </w:rPr>
        <w:t>we provide our further consideration on MRO for LTM</w:t>
      </w:r>
      <w:r w:rsidRPr="00605B5F">
        <w:rPr>
          <w:rFonts w:eastAsia="等线"/>
          <w:lang w:eastAsia="zh-CN"/>
        </w:rPr>
        <w:t>, and have the following proposals:</w:t>
      </w:r>
    </w:p>
    <w:p w14:paraId="7FAE7AD2" w14:textId="77777777" w:rsidR="00B6488A" w:rsidRDefault="00B6488A" w:rsidP="00B6488A">
      <w:pPr>
        <w:tabs>
          <w:tab w:val="num" w:pos="1440"/>
        </w:tabs>
        <w:spacing w:before="120" w:line="360" w:lineRule="auto"/>
        <w:rPr>
          <w:rFonts w:eastAsia="Arial Unicode MS"/>
          <w:b/>
          <w:bCs/>
          <w:lang w:eastAsia="zh-CN"/>
        </w:rPr>
      </w:pPr>
      <w:r w:rsidRPr="00D67DEB">
        <w:rPr>
          <w:rFonts w:eastAsia="Arial Unicode MS" w:hint="eastAsia"/>
          <w:b/>
          <w:bCs/>
          <w:lang w:eastAsia="zh-CN"/>
        </w:rPr>
        <w:t>O</w:t>
      </w:r>
      <w:r w:rsidRPr="00D67DEB">
        <w:rPr>
          <w:rFonts w:eastAsia="Arial Unicode MS"/>
          <w:b/>
          <w:bCs/>
          <w:lang w:eastAsia="zh-CN"/>
        </w:rPr>
        <w:t xml:space="preserve">bservation </w:t>
      </w:r>
      <w:r>
        <w:rPr>
          <w:rFonts w:eastAsia="Arial Unicode MS"/>
          <w:b/>
          <w:bCs/>
          <w:lang w:eastAsia="zh-CN"/>
        </w:rPr>
        <w:t xml:space="preserve">1: The current </w:t>
      </w:r>
      <w:proofErr w:type="spellStart"/>
      <w:r>
        <w:rPr>
          <w:rFonts w:eastAsia="Arial Unicode MS"/>
          <w:b/>
          <w:bCs/>
          <w:lang w:eastAsia="zh-CN"/>
        </w:rPr>
        <w:t>discusssion</w:t>
      </w:r>
      <w:proofErr w:type="spellEnd"/>
      <w:r>
        <w:rPr>
          <w:rFonts w:eastAsia="Arial Unicode MS"/>
          <w:b/>
          <w:bCs/>
          <w:lang w:eastAsia="zh-CN"/>
        </w:rPr>
        <w:t xml:space="preserve"> on MRO for LTM focuses on the case that the </w:t>
      </w:r>
      <w:r w:rsidRPr="00793CDA">
        <w:rPr>
          <w:rFonts w:eastAsia="Arial Unicode MS"/>
          <w:b/>
          <w:bCs/>
          <w:lang w:eastAsia="zh-CN"/>
        </w:rPr>
        <w:t xml:space="preserve">RLF-report is available </w:t>
      </w:r>
      <w:r>
        <w:rPr>
          <w:rFonts w:eastAsia="Arial Unicode MS"/>
          <w:b/>
          <w:bCs/>
          <w:lang w:eastAsia="zh-CN"/>
        </w:rPr>
        <w:t>at</w:t>
      </w:r>
      <w:r w:rsidRPr="00793CDA">
        <w:rPr>
          <w:rFonts w:eastAsia="Arial Unicode MS"/>
          <w:b/>
          <w:bCs/>
          <w:lang w:eastAsia="zh-CN"/>
        </w:rPr>
        <w:t xml:space="preserve"> the CU.</w:t>
      </w:r>
    </w:p>
    <w:p w14:paraId="693ECFEE" w14:textId="2497014D" w:rsidR="00CB4C65" w:rsidRPr="00CB4C65" w:rsidRDefault="00CB4C65" w:rsidP="00B6488A">
      <w:pPr>
        <w:tabs>
          <w:tab w:val="num" w:pos="1440"/>
        </w:tabs>
        <w:spacing w:before="120" w:line="360" w:lineRule="auto"/>
        <w:rPr>
          <w:rFonts w:eastAsia="Arial Unicode MS"/>
          <w:b/>
          <w:bCs/>
          <w:lang w:eastAsia="zh-CN"/>
        </w:rPr>
      </w:pPr>
      <w:r w:rsidRPr="003A1955">
        <w:rPr>
          <w:rFonts w:eastAsia="Arial Unicode MS" w:hint="eastAsia"/>
          <w:b/>
          <w:bCs/>
          <w:lang w:eastAsia="zh-CN"/>
        </w:rPr>
        <w:t>O</w:t>
      </w:r>
      <w:r w:rsidRPr="003A1955">
        <w:rPr>
          <w:rFonts w:eastAsia="Arial Unicode MS"/>
          <w:b/>
          <w:bCs/>
          <w:lang w:eastAsia="zh-CN"/>
        </w:rPr>
        <w:t>bservation</w:t>
      </w:r>
      <w:r>
        <w:rPr>
          <w:rFonts w:eastAsia="Arial Unicode MS"/>
          <w:b/>
          <w:bCs/>
          <w:lang w:eastAsia="zh-CN"/>
        </w:rPr>
        <w:t xml:space="preserve"> 2</w:t>
      </w:r>
      <w:r w:rsidRPr="003A1955">
        <w:rPr>
          <w:rFonts w:eastAsia="Arial Unicode MS"/>
          <w:b/>
          <w:bCs/>
          <w:lang w:eastAsia="zh-CN"/>
        </w:rPr>
        <w:t xml:space="preserve">: </w:t>
      </w:r>
      <w:r>
        <w:rPr>
          <w:rFonts w:eastAsia="Arial Unicode MS"/>
          <w:b/>
          <w:bCs/>
          <w:lang w:eastAsia="zh-CN"/>
        </w:rPr>
        <w:t xml:space="preserve">There are some cases that </w:t>
      </w:r>
      <w:r w:rsidRPr="003A1955">
        <w:rPr>
          <w:rFonts w:eastAsia="Arial Unicode MS"/>
          <w:b/>
          <w:bCs/>
          <w:lang w:eastAsia="zh-CN"/>
        </w:rPr>
        <w:t xml:space="preserve">RLF-report is not </w:t>
      </w:r>
      <w:r>
        <w:rPr>
          <w:rFonts w:eastAsia="Arial Unicode MS"/>
          <w:b/>
          <w:bCs/>
          <w:lang w:eastAsia="zh-CN"/>
        </w:rPr>
        <w:t>available at the CU</w:t>
      </w:r>
      <w:r w:rsidRPr="003A1955">
        <w:rPr>
          <w:rFonts w:eastAsia="Arial Unicode MS"/>
          <w:b/>
          <w:bCs/>
          <w:lang w:eastAsia="zh-CN"/>
        </w:rPr>
        <w:t>.</w:t>
      </w:r>
    </w:p>
    <w:p w14:paraId="521ABF15" w14:textId="47ABBF32" w:rsidR="003C55B5" w:rsidRPr="003A1955" w:rsidRDefault="003C55B5" w:rsidP="003C55B5">
      <w:pPr>
        <w:tabs>
          <w:tab w:val="num" w:pos="1440"/>
        </w:tabs>
        <w:spacing w:before="120" w:line="360" w:lineRule="auto"/>
        <w:rPr>
          <w:rFonts w:eastAsia="Arial Unicode MS"/>
          <w:b/>
          <w:bCs/>
          <w:lang w:eastAsia="zh-CN"/>
        </w:rPr>
      </w:pPr>
      <w:r w:rsidRPr="003A1955">
        <w:rPr>
          <w:rFonts w:eastAsia="Arial Unicode MS" w:hint="eastAsia"/>
          <w:b/>
          <w:bCs/>
          <w:lang w:eastAsia="zh-CN"/>
        </w:rPr>
        <w:t>O</w:t>
      </w:r>
      <w:r w:rsidRPr="003A1955">
        <w:rPr>
          <w:rFonts w:eastAsia="Arial Unicode MS"/>
          <w:b/>
          <w:bCs/>
          <w:lang w:eastAsia="zh-CN"/>
        </w:rPr>
        <w:t>bservation</w:t>
      </w:r>
      <w:r>
        <w:rPr>
          <w:rFonts w:eastAsia="Arial Unicode MS"/>
          <w:b/>
          <w:bCs/>
          <w:lang w:eastAsia="zh-CN"/>
        </w:rPr>
        <w:t xml:space="preserve"> </w:t>
      </w:r>
      <w:r w:rsidR="00CB4C65">
        <w:rPr>
          <w:rFonts w:eastAsia="Arial Unicode MS"/>
          <w:b/>
          <w:bCs/>
          <w:lang w:eastAsia="zh-CN"/>
        </w:rPr>
        <w:t>3</w:t>
      </w:r>
      <w:r w:rsidRPr="003A1955">
        <w:rPr>
          <w:rFonts w:eastAsia="Arial Unicode MS"/>
          <w:b/>
          <w:bCs/>
          <w:lang w:eastAsia="zh-CN"/>
        </w:rPr>
        <w:t xml:space="preserve">: CU can identify LTM failure </w:t>
      </w:r>
      <w:r>
        <w:rPr>
          <w:rFonts w:eastAsia="Arial Unicode MS"/>
          <w:b/>
          <w:bCs/>
          <w:lang w:eastAsia="zh-CN"/>
        </w:rPr>
        <w:t xml:space="preserve">even if </w:t>
      </w:r>
      <w:r w:rsidRPr="003A1955">
        <w:rPr>
          <w:rFonts w:eastAsia="Arial Unicode MS"/>
          <w:b/>
          <w:bCs/>
          <w:lang w:eastAsia="zh-CN"/>
        </w:rPr>
        <w:t xml:space="preserve">RLF-report is not </w:t>
      </w:r>
      <w:r>
        <w:rPr>
          <w:rFonts w:eastAsia="Arial Unicode MS"/>
          <w:b/>
          <w:bCs/>
          <w:lang w:eastAsia="zh-CN"/>
        </w:rPr>
        <w:t>available for the CU</w:t>
      </w:r>
      <w:r w:rsidRPr="003A1955">
        <w:rPr>
          <w:rFonts w:eastAsia="Arial Unicode MS"/>
          <w:b/>
          <w:bCs/>
          <w:lang w:eastAsia="zh-CN"/>
        </w:rPr>
        <w:t>.</w:t>
      </w:r>
    </w:p>
    <w:p w14:paraId="2918D617" w14:textId="70FDFE45" w:rsidR="004270FA" w:rsidRDefault="004270FA" w:rsidP="004270FA">
      <w:pPr>
        <w:spacing w:before="120" w:line="360" w:lineRule="auto"/>
        <w:rPr>
          <w:rFonts w:eastAsia="Arial Unicode MS"/>
          <w:b/>
          <w:bCs/>
          <w:lang w:eastAsia="zh-CN"/>
        </w:rPr>
      </w:pPr>
      <w:r w:rsidRPr="00605B5F">
        <w:rPr>
          <w:rFonts w:eastAsia="Arial Unicode MS"/>
          <w:b/>
          <w:bCs/>
          <w:lang w:eastAsia="zh-CN"/>
        </w:rPr>
        <w:t xml:space="preserve">Proposal 1: </w:t>
      </w:r>
      <w:r>
        <w:rPr>
          <w:rFonts w:eastAsia="Arial Unicode MS"/>
          <w:b/>
          <w:bCs/>
          <w:lang w:eastAsia="zh-CN"/>
        </w:rPr>
        <w:t xml:space="preserve">CU can </w:t>
      </w:r>
      <w:r w:rsidR="003573D6">
        <w:rPr>
          <w:rFonts w:eastAsia="Arial Unicode MS"/>
          <w:b/>
          <w:bCs/>
          <w:lang w:eastAsia="zh-CN"/>
        </w:rPr>
        <w:t>send</w:t>
      </w:r>
      <w:r>
        <w:rPr>
          <w:rFonts w:eastAsia="Arial Unicode MS"/>
          <w:b/>
          <w:bCs/>
          <w:lang w:eastAsia="zh-CN"/>
        </w:rPr>
        <w:t xml:space="preserve"> to DU the LTM failure information </w:t>
      </w:r>
      <w:r w:rsidR="003573D6">
        <w:rPr>
          <w:rFonts w:eastAsia="Arial Unicode MS"/>
          <w:b/>
          <w:bCs/>
          <w:lang w:eastAsia="zh-CN"/>
        </w:rPr>
        <w:t>even when</w:t>
      </w:r>
      <w:r>
        <w:rPr>
          <w:rFonts w:eastAsia="Arial Unicode MS"/>
          <w:b/>
          <w:bCs/>
          <w:lang w:eastAsia="zh-CN"/>
        </w:rPr>
        <w:t xml:space="preserve"> RLF-report </w:t>
      </w:r>
      <w:r w:rsidR="003573D6">
        <w:rPr>
          <w:rFonts w:eastAsia="Arial Unicode MS"/>
          <w:b/>
          <w:bCs/>
          <w:lang w:eastAsia="zh-CN"/>
        </w:rPr>
        <w:t xml:space="preserve">is </w:t>
      </w:r>
      <w:r>
        <w:rPr>
          <w:rFonts w:eastAsia="Arial Unicode MS"/>
          <w:b/>
          <w:bCs/>
          <w:lang w:eastAsia="zh-CN"/>
        </w:rPr>
        <w:t>absent</w:t>
      </w:r>
      <w:r w:rsidRPr="00605B5F">
        <w:rPr>
          <w:rFonts w:eastAsia="Arial Unicode MS"/>
          <w:b/>
          <w:bCs/>
          <w:lang w:eastAsia="zh-CN"/>
        </w:rPr>
        <w:t>.</w:t>
      </w:r>
    </w:p>
    <w:p w14:paraId="0A75C815" w14:textId="5B108E22" w:rsidR="00AE1026" w:rsidRPr="00605B5F" w:rsidRDefault="00AE1026" w:rsidP="00AE1026">
      <w:pPr>
        <w:spacing w:before="120" w:after="0" w:line="360" w:lineRule="auto"/>
        <w:rPr>
          <w:rFonts w:eastAsia="Arial Unicode MS"/>
          <w:b/>
          <w:bCs/>
          <w:lang w:eastAsia="zh-CN"/>
        </w:rPr>
      </w:pPr>
      <w:r w:rsidRPr="00605B5F">
        <w:rPr>
          <w:rFonts w:eastAsia="Arial Unicode MS"/>
          <w:b/>
          <w:bCs/>
          <w:lang w:eastAsia="zh-CN"/>
        </w:rPr>
        <w:t xml:space="preserve">Proposal </w:t>
      </w:r>
      <w:r>
        <w:rPr>
          <w:rFonts w:eastAsia="Arial Unicode MS"/>
          <w:b/>
          <w:bCs/>
          <w:lang w:eastAsia="zh-CN"/>
        </w:rPr>
        <w:t>2</w:t>
      </w:r>
      <w:r w:rsidRPr="00605B5F">
        <w:rPr>
          <w:rFonts w:eastAsia="Arial Unicode MS"/>
          <w:b/>
          <w:bCs/>
          <w:lang w:eastAsia="zh-CN"/>
        </w:rPr>
        <w:t xml:space="preserve">: </w:t>
      </w:r>
      <w:r>
        <w:rPr>
          <w:rFonts w:eastAsia="Arial Unicode MS"/>
          <w:b/>
          <w:bCs/>
          <w:lang w:eastAsia="zh-CN"/>
        </w:rPr>
        <w:t xml:space="preserve">The following LTM failure information can be </w:t>
      </w:r>
      <w:r w:rsidR="003573D6">
        <w:rPr>
          <w:rFonts w:eastAsia="Arial Unicode MS"/>
          <w:b/>
          <w:bCs/>
          <w:lang w:eastAsia="zh-CN"/>
        </w:rPr>
        <w:t>sent</w:t>
      </w:r>
      <w:r>
        <w:rPr>
          <w:rFonts w:eastAsia="Arial Unicode MS"/>
          <w:b/>
          <w:bCs/>
          <w:lang w:eastAsia="zh-CN"/>
        </w:rPr>
        <w:t xml:space="preserve"> from CU to DU </w:t>
      </w:r>
      <w:r w:rsidR="003573D6">
        <w:rPr>
          <w:rFonts w:eastAsia="Arial Unicode MS"/>
          <w:b/>
          <w:bCs/>
          <w:lang w:eastAsia="zh-CN"/>
        </w:rPr>
        <w:t xml:space="preserve">even </w:t>
      </w:r>
      <w:r>
        <w:rPr>
          <w:rFonts w:eastAsia="Arial Unicode MS"/>
          <w:b/>
          <w:bCs/>
          <w:lang w:eastAsia="zh-CN"/>
        </w:rPr>
        <w:t>when RLF-report is absent:</w:t>
      </w:r>
    </w:p>
    <w:p w14:paraId="638979AF" w14:textId="77777777" w:rsidR="00AE1026" w:rsidRDefault="00AE1026" w:rsidP="00AE1026">
      <w:pPr>
        <w:pStyle w:val="afa"/>
        <w:numPr>
          <w:ilvl w:val="0"/>
          <w:numId w:val="47"/>
        </w:numPr>
        <w:spacing w:before="120" w:after="0" w:line="360" w:lineRule="auto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F</w:t>
      </w:r>
      <w:r>
        <w:rPr>
          <w:rFonts w:eastAsia="Arial Unicode MS" w:hint="eastAsia"/>
          <w:b/>
          <w:bCs/>
          <w:lang w:eastAsia="zh-CN"/>
        </w:rPr>
        <w:t>ailure</w:t>
      </w:r>
      <w:r>
        <w:rPr>
          <w:rFonts w:eastAsia="Arial Unicode MS"/>
          <w:b/>
          <w:bCs/>
          <w:lang w:eastAsia="zh-CN"/>
        </w:rPr>
        <w:t xml:space="preserve"> type (too late LTM, too early LTM and LTM to wrong cell)</w:t>
      </w:r>
    </w:p>
    <w:p w14:paraId="2C0E2749" w14:textId="77777777" w:rsidR="00AE1026" w:rsidRDefault="00AE1026" w:rsidP="00AE1026">
      <w:pPr>
        <w:pStyle w:val="afa"/>
        <w:numPr>
          <w:ilvl w:val="0"/>
          <w:numId w:val="47"/>
        </w:numPr>
        <w:spacing w:before="120" w:after="0" w:line="360" w:lineRule="auto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UE ID (</w:t>
      </w:r>
      <w:proofErr w:type="spellStart"/>
      <w:r>
        <w:rPr>
          <w:rFonts w:eastAsia="Arial Unicode MS"/>
          <w:b/>
          <w:bCs/>
          <w:lang w:eastAsia="zh-CN"/>
        </w:rPr>
        <w:t>gNB</w:t>
      </w:r>
      <w:proofErr w:type="spellEnd"/>
      <w:r>
        <w:rPr>
          <w:rFonts w:eastAsia="Arial Unicode MS"/>
          <w:b/>
          <w:bCs/>
          <w:lang w:eastAsia="zh-CN"/>
        </w:rPr>
        <w:t>-DU F1AP ID, s</w:t>
      </w:r>
      <w:r>
        <w:rPr>
          <w:rFonts w:eastAsia="Arial Unicode MS" w:hint="eastAsia"/>
          <w:b/>
          <w:bCs/>
          <w:lang w:eastAsia="zh-CN"/>
        </w:rPr>
        <w:t>ource</w:t>
      </w:r>
      <w:r>
        <w:rPr>
          <w:rFonts w:eastAsia="Arial Unicode MS"/>
          <w:b/>
          <w:bCs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>C-RNTI</w:t>
      </w:r>
      <w:r>
        <w:rPr>
          <w:rFonts w:eastAsia="Arial Unicode MS"/>
          <w:b/>
          <w:bCs/>
          <w:lang w:eastAsia="zh-CN"/>
        </w:rPr>
        <w:t>)</w:t>
      </w:r>
      <w:r w:rsidRPr="0074524A">
        <w:rPr>
          <w:rFonts w:eastAsia="Arial Unicode MS" w:hint="eastAsia"/>
          <w:b/>
          <w:bCs/>
          <w:lang w:eastAsia="zh-CN"/>
        </w:rPr>
        <w:t xml:space="preserve"> </w:t>
      </w:r>
    </w:p>
    <w:p w14:paraId="3605E6E6" w14:textId="77777777" w:rsidR="00AE1026" w:rsidRDefault="00AE1026" w:rsidP="00AE1026">
      <w:pPr>
        <w:pStyle w:val="afa"/>
        <w:numPr>
          <w:ilvl w:val="0"/>
          <w:numId w:val="47"/>
        </w:numPr>
        <w:spacing w:before="120" w:after="0" w:line="360" w:lineRule="auto"/>
        <w:ind w:firstLineChars="0"/>
        <w:jc w:val="both"/>
        <w:rPr>
          <w:rFonts w:eastAsia="Arial Unicode MS"/>
          <w:b/>
          <w:bCs/>
          <w:lang w:eastAsia="zh-CN"/>
        </w:rPr>
      </w:pPr>
      <w:r w:rsidRPr="001E49EE">
        <w:rPr>
          <w:rFonts w:eastAsia="Arial Unicode MS" w:hint="eastAsia"/>
          <w:b/>
          <w:bCs/>
          <w:lang w:eastAsia="zh-CN"/>
        </w:rPr>
        <w:t>I</w:t>
      </w:r>
      <w:r w:rsidRPr="001E49EE">
        <w:rPr>
          <w:rFonts w:eastAsia="Arial Unicode MS"/>
          <w:b/>
          <w:bCs/>
          <w:lang w:eastAsia="zh-CN"/>
        </w:rPr>
        <w:t>D of the source</w:t>
      </w:r>
      <w:r>
        <w:rPr>
          <w:rFonts w:eastAsia="Arial Unicode MS"/>
          <w:b/>
          <w:bCs/>
          <w:lang w:eastAsia="zh-CN"/>
        </w:rPr>
        <w:t xml:space="preserve">/failed </w:t>
      </w:r>
      <w:r w:rsidRPr="001E49EE">
        <w:rPr>
          <w:rFonts w:eastAsia="Arial Unicode MS"/>
          <w:b/>
          <w:bCs/>
          <w:lang w:eastAsia="zh-CN"/>
        </w:rPr>
        <w:t>cell</w:t>
      </w:r>
      <w:r>
        <w:rPr>
          <w:rFonts w:eastAsia="Arial Unicode MS"/>
          <w:b/>
          <w:bCs/>
          <w:lang w:eastAsia="zh-CN"/>
        </w:rPr>
        <w:t xml:space="preserve"> of the </w:t>
      </w:r>
      <w:proofErr w:type="spellStart"/>
      <w:r>
        <w:rPr>
          <w:rFonts w:eastAsia="Arial Unicode MS"/>
          <w:b/>
          <w:bCs/>
          <w:lang w:eastAsia="zh-CN"/>
        </w:rPr>
        <w:t>gNB</w:t>
      </w:r>
      <w:proofErr w:type="spellEnd"/>
      <w:r>
        <w:rPr>
          <w:rFonts w:eastAsia="Arial Unicode MS"/>
          <w:b/>
          <w:bCs/>
          <w:lang w:eastAsia="zh-CN"/>
        </w:rPr>
        <w:t xml:space="preserve">-DU, and ID of </w:t>
      </w:r>
      <w:r w:rsidRPr="001E49EE">
        <w:rPr>
          <w:rFonts w:eastAsia="Arial Unicode MS"/>
          <w:b/>
          <w:bCs/>
          <w:lang w:eastAsia="zh-CN"/>
        </w:rPr>
        <w:t>target LTM cell</w:t>
      </w:r>
    </w:p>
    <w:p w14:paraId="1B77D50E" w14:textId="77777777" w:rsidR="00AE1026" w:rsidRPr="0074524A" w:rsidRDefault="00AE1026" w:rsidP="00AE1026">
      <w:pPr>
        <w:pStyle w:val="afa"/>
        <w:numPr>
          <w:ilvl w:val="0"/>
          <w:numId w:val="47"/>
        </w:numPr>
        <w:spacing w:before="120" w:after="0" w:line="360" w:lineRule="auto"/>
        <w:ind w:firstLineChars="0"/>
        <w:jc w:val="both"/>
        <w:rPr>
          <w:rFonts w:eastAsia="Arial Unicode MS"/>
          <w:b/>
          <w:bCs/>
          <w:lang w:eastAsia="zh-CN"/>
        </w:rPr>
      </w:pPr>
      <w:r w:rsidRPr="00A53428">
        <w:rPr>
          <w:rFonts w:eastAsia="Arial Unicode MS"/>
          <w:b/>
          <w:bCs/>
          <w:lang w:eastAsia="zh-CN"/>
        </w:rPr>
        <w:t>ID of</w:t>
      </w:r>
      <w:r>
        <w:rPr>
          <w:rFonts w:eastAsia="Arial Unicode MS"/>
          <w:b/>
          <w:bCs/>
          <w:lang w:eastAsia="zh-CN"/>
        </w:rPr>
        <w:t xml:space="preserve"> re-established/re-connected cell.</w:t>
      </w:r>
    </w:p>
    <w:p w14:paraId="100EAADF" w14:textId="77777777" w:rsidR="0052420B" w:rsidRPr="0050049C" w:rsidRDefault="0052420B" w:rsidP="0052420B">
      <w:pPr>
        <w:pStyle w:val="1"/>
      </w:pPr>
      <w:r>
        <w:lastRenderedPageBreak/>
        <w:t>Annex</w:t>
      </w:r>
      <w:r>
        <w:tab/>
        <w:t>TP for LTM for 38.473</w:t>
      </w:r>
    </w:p>
    <w:p w14:paraId="6C60B111" w14:textId="77777777" w:rsidR="00D755C1" w:rsidRPr="009A0050" w:rsidRDefault="00D755C1" w:rsidP="00D755C1">
      <w:pPr>
        <w:pStyle w:val="3"/>
      </w:pPr>
      <w:bookmarkStart w:id="1" w:name="_Toc45832312"/>
      <w:bookmarkStart w:id="2" w:name="_Toc51763492"/>
      <w:bookmarkStart w:id="3" w:name="_Toc64448658"/>
      <w:bookmarkStart w:id="4" w:name="_Toc66289317"/>
      <w:bookmarkStart w:id="5" w:name="_Toc74154430"/>
      <w:bookmarkStart w:id="6" w:name="_Toc81383174"/>
      <w:bookmarkStart w:id="7" w:name="_Toc88657807"/>
      <w:bookmarkStart w:id="8" w:name="_Toc97910719"/>
      <w:bookmarkStart w:id="9" w:name="_Toc99038358"/>
      <w:bookmarkStart w:id="10" w:name="_Toc99730620"/>
      <w:bookmarkStart w:id="11" w:name="_Toc105510739"/>
      <w:bookmarkStart w:id="12" w:name="_Toc105927271"/>
      <w:bookmarkStart w:id="13" w:name="_Toc106109811"/>
      <w:bookmarkStart w:id="14" w:name="_Toc113835248"/>
      <w:bookmarkStart w:id="15" w:name="_Toc120124091"/>
      <w:bookmarkStart w:id="16" w:name="_Toc175588785"/>
      <w:bookmarkStart w:id="17" w:name="_Toc45832401"/>
      <w:bookmarkStart w:id="18" w:name="_Toc51763654"/>
      <w:bookmarkStart w:id="19" w:name="_Toc64448823"/>
      <w:bookmarkStart w:id="20" w:name="_Toc66289482"/>
      <w:bookmarkStart w:id="21" w:name="_Toc74154595"/>
      <w:bookmarkStart w:id="22" w:name="_Toc81383339"/>
      <w:bookmarkStart w:id="23" w:name="_Toc88657972"/>
      <w:bookmarkStart w:id="24" w:name="_Toc97910884"/>
      <w:bookmarkStart w:id="25" w:name="_Toc99038604"/>
      <w:bookmarkStart w:id="26" w:name="_Toc99730867"/>
      <w:bookmarkStart w:id="27" w:name="_Toc105510996"/>
      <w:bookmarkStart w:id="28" w:name="_Toc105927528"/>
      <w:bookmarkStart w:id="29" w:name="_Toc106110068"/>
      <w:bookmarkStart w:id="30" w:name="_Toc113835505"/>
      <w:bookmarkStart w:id="31" w:name="_Toc120124352"/>
      <w:bookmarkStart w:id="32" w:name="_Toc170761148"/>
      <w:bookmarkStart w:id="33" w:name="_Toc29404241"/>
      <w:r>
        <w:t>8.11.1</w:t>
      </w:r>
      <w:r w:rsidRPr="009A0050">
        <w:tab/>
      </w:r>
      <w:r>
        <w:t>Access and Mobility</w:t>
      </w:r>
      <w:bookmarkStart w:id="34" w:name="_Toc5646119"/>
      <w:r w:rsidRPr="009A0050">
        <w:t xml:space="preserve">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34"/>
    </w:p>
    <w:p w14:paraId="5475D2A2" w14:textId="77777777" w:rsidR="00D755C1" w:rsidRPr="009A0050" w:rsidRDefault="00D755C1" w:rsidP="00D755C1">
      <w:pPr>
        <w:pStyle w:val="4"/>
      </w:pPr>
      <w:bookmarkStart w:id="35" w:name="_CR8_11_1_1"/>
      <w:bookmarkStart w:id="36" w:name="_Toc5646120"/>
      <w:bookmarkStart w:id="37" w:name="_Toc45832313"/>
      <w:bookmarkStart w:id="38" w:name="_Toc51763493"/>
      <w:bookmarkStart w:id="39" w:name="_Toc64448659"/>
      <w:bookmarkStart w:id="40" w:name="_Toc66289318"/>
      <w:bookmarkStart w:id="41" w:name="_Toc74154431"/>
      <w:bookmarkStart w:id="42" w:name="_Toc81383175"/>
      <w:bookmarkStart w:id="43" w:name="_Toc88657808"/>
      <w:bookmarkStart w:id="44" w:name="_Toc97910720"/>
      <w:bookmarkStart w:id="45" w:name="_Toc99038359"/>
      <w:bookmarkStart w:id="46" w:name="_Toc99730621"/>
      <w:bookmarkStart w:id="47" w:name="_Toc105510740"/>
      <w:bookmarkStart w:id="48" w:name="_Toc105927272"/>
      <w:bookmarkStart w:id="49" w:name="_Toc106109812"/>
      <w:bookmarkStart w:id="50" w:name="_Toc113835249"/>
      <w:bookmarkStart w:id="51" w:name="_Toc120124092"/>
      <w:bookmarkStart w:id="52" w:name="_Toc175588786"/>
      <w:bookmarkEnd w:id="35"/>
      <w:r>
        <w:t>8.11.1</w:t>
      </w:r>
      <w:r w:rsidRPr="009A0050">
        <w:t>.1</w:t>
      </w:r>
      <w:r w:rsidRPr="009A0050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71E7BA0" w14:textId="77777777" w:rsidR="00D755C1" w:rsidRPr="009A0050" w:rsidRDefault="00D755C1" w:rsidP="00D755C1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77797CBE" w14:textId="77777777" w:rsidR="00D755C1" w:rsidRDefault="00D755C1" w:rsidP="00D755C1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0AB37A24" w14:textId="77777777" w:rsidR="00D755C1" w:rsidRPr="009A0050" w:rsidRDefault="00D755C1" w:rsidP="00D755C1">
      <w:pPr>
        <w:pStyle w:val="4"/>
      </w:pPr>
      <w:bookmarkStart w:id="53" w:name="_CR8_11_1_2"/>
      <w:bookmarkStart w:id="54" w:name="_Toc5646121"/>
      <w:bookmarkStart w:id="55" w:name="_Toc45832314"/>
      <w:bookmarkStart w:id="56" w:name="_Toc51763494"/>
      <w:bookmarkStart w:id="57" w:name="_Toc64448660"/>
      <w:bookmarkStart w:id="58" w:name="_Toc66289319"/>
      <w:bookmarkStart w:id="59" w:name="_Toc74154432"/>
      <w:bookmarkStart w:id="60" w:name="_Toc81383176"/>
      <w:bookmarkStart w:id="61" w:name="_Toc88657809"/>
      <w:bookmarkStart w:id="62" w:name="_Toc97910721"/>
      <w:bookmarkStart w:id="63" w:name="_Toc99038360"/>
      <w:bookmarkStart w:id="64" w:name="_Toc99730622"/>
      <w:bookmarkStart w:id="65" w:name="_Toc105510741"/>
      <w:bookmarkStart w:id="66" w:name="_Toc105927273"/>
      <w:bookmarkStart w:id="67" w:name="_Toc106109813"/>
      <w:bookmarkStart w:id="68" w:name="_Toc113835250"/>
      <w:bookmarkStart w:id="69" w:name="_Toc120124093"/>
      <w:bookmarkStart w:id="70" w:name="_Toc175588787"/>
      <w:bookmarkEnd w:id="53"/>
      <w:r>
        <w:t>8.11.1</w:t>
      </w:r>
      <w:r w:rsidRPr="009A0050">
        <w:t>.2</w:t>
      </w:r>
      <w:r w:rsidRPr="009A0050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bookmarkStart w:id="71" w:name="_MON_1618212353"/>
    <w:bookmarkEnd w:id="71"/>
    <w:p w14:paraId="226166F6" w14:textId="77777777" w:rsidR="00D755C1" w:rsidRPr="009A0050" w:rsidRDefault="00D755C1" w:rsidP="00D755C1">
      <w:pPr>
        <w:pStyle w:val="TH"/>
        <w:rPr>
          <w:rFonts w:eastAsia="Yu Mincho"/>
        </w:rPr>
      </w:pPr>
      <w:r>
        <w:object w:dxaOrig="5580" w:dyaOrig="2355" w14:anchorId="1E02CC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113.25pt" o:ole="">
            <v:imagedata r:id="rId9" o:title=""/>
          </v:shape>
          <o:OLEObject Type="Embed" ProgID="Word.Picture.8" ShapeID="_x0000_i1025" DrawAspect="Content" ObjectID="_1792488158" r:id="rId10"/>
        </w:object>
      </w:r>
    </w:p>
    <w:p w14:paraId="0DB7A178" w14:textId="77777777" w:rsidR="00D755C1" w:rsidRPr="009A0050" w:rsidRDefault="00D755C1" w:rsidP="00D755C1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58BA319D" w14:textId="77777777" w:rsidR="00D755C1" w:rsidRDefault="00D755C1" w:rsidP="00D755C1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7A0E36A3" w14:textId="77777777" w:rsidR="00D755C1" w:rsidRDefault="00D755C1" w:rsidP="00D755C1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0E530CEB" w14:textId="77777777" w:rsidR="00D755C1" w:rsidRPr="009A0050" w:rsidRDefault="00D755C1" w:rsidP="00D755C1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23235709" w14:textId="77777777" w:rsidR="00D755C1" w:rsidRDefault="00D755C1" w:rsidP="00D755C1">
      <w:pPr>
        <w:rPr>
          <w:rFonts w:eastAsia="Yu Mincho"/>
        </w:rPr>
      </w:pPr>
      <w:bookmarkStart w:id="72" w:name="_Toc5646122"/>
      <w:bookmarkStart w:id="73" w:name="_Toc45832315"/>
      <w:bookmarkStart w:id="74" w:name="_Toc51763495"/>
      <w:bookmarkStart w:id="75" w:name="_Toc64448661"/>
      <w:bookmarkStart w:id="76" w:name="_Toc66289320"/>
      <w:bookmarkStart w:id="77" w:name="_Toc74154433"/>
      <w:bookmarkStart w:id="78" w:name="_Toc81383177"/>
      <w:bookmarkStart w:id="79" w:name="_Toc88657810"/>
      <w:bookmarkStart w:id="80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 xml:space="preserve">IE the </w:t>
      </w:r>
      <w:proofErr w:type="spellStart"/>
      <w:r w:rsidRPr="006A6F20">
        <w:rPr>
          <w:rFonts w:eastAsia="Yu Mincho"/>
        </w:rPr>
        <w:t>gNB</w:t>
      </w:r>
      <w:proofErr w:type="spellEnd"/>
      <w:r w:rsidRPr="006A6F20">
        <w:rPr>
          <w:rFonts w:eastAsia="Yu Mincho"/>
        </w:rPr>
        <w:t>-DU may take it into account for optimisation of mobility parameters.</w:t>
      </w:r>
    </w:p>
    <w:p w14:paraId="1DCEA892" w14:textId="583DF41A" w:rsidR="00D755C1" w:rsidRDefault="00D755C1" w:rsidP="00D755C1">
      <w:pPr>
        <w:rPr>
          <w:ins w:id="81" w:author="NEC-Wangda" w:date="2024-10-28T14:37:00Z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0599B3F6" w14:textId="2B8078CB" w:rsidR="007C38E9" w:rsidRPr="007C38E9" w:rsidRDefault="007C38E9" w:rsidP="00D755C1">
      <w:pPr>
        <w:rPr>
          <w:rFonts w:eastAsia="Yu Mincho"/>
        </w:rPr>
      </w:pPr>
      <w:ins w:id="82" w:author="NEC-Wangda" w:date="2024-10-28T14:37:00Z">
        <w:r w:rsidRPr="007C38E9">
          <w:rPr>
            <w:rFonts w:eastAsia="Yu Mincho"/>
          </w:rPr>
          <w:t>If</w:t>
        </w:r>
        <w:r>
          <w:rPr>
            <w:rFonts w:eastAsia="Yu Mincho"/>
          </w:rPr>
          <w:t xml:space="preserve"> the</w:t>
        </w:r>
      </w:ins>
      <w:ins w:id="83" w:author="NEC-Wangda" w:date="2024-10-28T14:38:00Z">
        <w:r>
          <w:rPr>
            <w:rFonts w:eastAsia="Yu Mincho"/>
          </w:rPr>
          <w:t xml:space="preserve"> ACCESS AND MOBILITY INDICATION message contains the </w:t>
        </w:r>
        <w:r w:rsidRPr="007C38E9">
          <w:rPr>
            <w:rFonts w:eastAsia="Yu Mincho" w:hint="eastAsia"/>
            <w:i/>
            <w:lang w:val="en-US"/>
          </w:rPr>
          <w:t>L</w:t>
        </w:r>
        <w:r w:rsidRPr="007C38E9">
          <w:rPr>
            <w:rFonts w:eastAsia="Yu Mincho"/>
            <w:i/>
            <w:lang w:val="en-US"/>
          </w:rPr>
          <w:t>TM Failure information</w:t>
        </w:r>
        <w:r>
          <w:rPr>
            <w:rFonts w:eastAsia="Yu Mincho"/>
            <w:i/>
            <w:lang w:val="en-US"/>
          </w:rPr>
          <w:t xml:space="preserve"> </w:t>
        </w:r>
        <w:r w:rsidRPr="007C38E9">
          <w:rPr>
            <w:rFonts w:eastAsia="Yu Mincho"/>
            <w:iCs/>
          </w:rPr>
          <w:t>IE</w:t>
        </w:r>
        <w:r>
          <w:rPr>
            <w:rFonts w:eastAsia="Yu Mincho"/>
            <w:iCs/>
          </w:rPr>
          <w:t xml:space="preserve">, the </w:t>
        </w:r>
        <w:proofErr w:type="spellStart"/>
        <w:r>
          <w:rPr>
            <w:rFonts w:eastAsia="Yu Mincho"/>
            <w:iCs/>
          </w:rPr>
          <w:t>gNB</w:t>
        </w:r>
        <w:proofErr w:type="spellEnd"/>
        <w:r>
          <w:rPr>
            <w:rFonts w:eastAsia="Yu Mincho"/>
            <w:iCs/>
          </w:rPr>
          <w:t xml:space="preserve">-DU may </w:t>
        </w:r>
      </w:ins>
      <w:ins w:id="84" w:author="NEC-Wangda" w:date="2024-10-28T14:39:00Z">
        <w:r>
          <w:rPr>
            <w:rFonts w:eastAsia="Yu Mincho"/>
            <w:iCs/>
          </w:rPr>
          <w:t xml:space="preserve">take it into account for optimization of LTM cell switch related </w:t>
        </w:r>
        <w:proofErr w:type="spellStart"/>
        <w:r>
          <w:rPr>
            <w:rFonts w:eastAsia="Yu Mincho"/>
            <w:iCs/>
          </w:rPr>
          <w:t>paramenters</w:t>
        </w:r>
        <w:proofErr w:type="spellEnd"/>
        <w:r>
          <w:rPr>
            <w:rFonts w:eastAsia="Yu Mincho"/>
            <w:iCs/>
          </w:rPr>
          <w:t>.</w:t>
        </w:r>
      </w:ins>
    </w:p>
    <w:p w14:paraId="1C25BAA3" w14:textId="77777777" w:rsidR="00D755C1" w:rsidRPr="009A0050" w:rsidRDefault="00D755C1" w:rsidP="00D755C1">
      <w:pPr>
        <w:pStyle w:val="4"/>
      </w:pPr>
      <w:bookmarkStart w:id="85" w:name="_CR8_11_1_3"/>
      <w:bookmarkStart w:id="86" w:name="_Toc99038361"/>
      <w:bookmarkStart w:id="87" w:name="_Toc99730623"/>
      <w:bookmarkStart w:id="88" w:name="_Toc105510742"/>
      <w:bookmarkStart w:id="89" w:name="_Toc105927274"/>
      <w:bookmarkStart w:id="90" w:name="_Toc106109814"/>
      <w:bookmarkStart w:id="91" w:name="_Toc113835251"/>
      <w:bookmarkStart w:id="92" w:name="_Toc120124094"/>
      <w:bookmarkStart w:id="93" w:name="_Toc175588788"/>
      <w:bookmarkEnd w:id="85"/>
      <w:r>
        <w:t>8.11.1</w:t>
      </w:r>
      <w:r w:rsidRPr="009A0050">
        <w:t>.3</w:t>
      </w:r>
      <w:r w:rsidRPr="009A0050">
        <w:tab/>
        <w:t>Abnormal Conditions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9A0050">
        <w:t xml:space="preserve"> </w:t>
      </w:r>
    </w:p>
    <w:p w14:paraId="2C74814E" w14:textId="133055F2" w:rsidR="00D755C1" w:rsidRDefault="00D755C1" w:rsidP="00D755C1">
      <w:r w:rsidRPr="009A0050">
        <w:t>Not applicable.</w:t>
      </w:r>
    </w:p>
    <w:p w14:paraId="738F4472" w14:textId="77777777" w:rsidR="00D755C1" w:rsidRDefault="00D755C1" w:rsidP="00D755C1"/>
    <w:p w14:paraId="12D19381" w14:textId="0D864845" w:rsidR="00D755C1" w:rsidRDefault="00D755C1" w:rsidP="00D755C1">
      <w:r>
        <w:t>[snip]</w:t>
      </w:r>
    </w:p>
    <w:p w14:paraId="1DBDE5BC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0A0555">
        <w:rPr>
          <w:rFonts w:ascii="Arial" w:hAnsi="Arial"/>
          <w:sz w:val="28"/>
          <w:lang w:eastAsia="ko-KR"/>
        </w:rPr>
        <w:t>9.2.10</w:t>
      </w:r>
      <w:r w:rsidRPr="000A0555">
        <w:rPr>
          <w:rFonts w:ascii="Arial" w:hAnsi="Arial"/>
          <w:sz w:val="28"/>
          <w:lang w:eastAsia="ko-KR"/>
        </w:rPr>
        <w:tab/>
        <w:t>Self Optimisation Support Messages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9232408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4" w:name="_CR9_2_10_1"/>
      <w:bookmarkStart w:id="95" w:name="_Toc45832402"/>
      <w:bookmarkStart w:id="96" w:name="_Toc51763655"/>
      <w:bookmarkStart w:id="97" w:name="_Toc64448824"/>
      <w:bookmarkStart w:id="98" w:name="_Toc66289483"/>
      <w:bookmarkStart w:id="99" w:name="_Toc74154596"/>
      <w:bookmarkStart w:id="100" w:name="_Toc81383340"/>
      <w:bookmarkStart w:id="101" w:name="_Toc88657973"/>
      <w:bookmarkStart w:id="102" w:name="_Toc97910885"/>
      <w:bookmarkStart w:id="103" w:name="_Toc99038605"/>
      <w:bookmarkStart w:id="104" w:name="_Toc99730868"/>
      <w:bookmarkStart w:id="105" w:name="_Toc105510997"/>
      <w:bookmarkStart w:id="106" w:name="_Toc105927529"/>
      <w:bookmarkStart w:id="107" w:name="_Toc106110069"/>
      <w:bookmarkStart w:id="108" w:name="_Toc113835506"/>
      <w:bookmarkStart w:id="109" w:name="_Toc120124353"/>
      <w:bookmarkStart w:id="110" w:name="_Toc170761149"/>
      <w:bookmarkEnd w:id="94"/>
      <w:r w:rsidRPr="000A0555">
        <w:rPr>
          <w:rFonts w:ascii="Arial" w:hAnsi="Arial"/>
          <w:sz w:val="24"/>
          <w:lang w:eastAsia="ko-KR"/>
        </w:rPr>
        <w:t>9.2.10.1</w:t>
      </w:r>
      <w:r w:rsidRPr="000A0555">
        <w:rPr>
          <w:rFonts w:ascii="Arial" w:hAnsi="Arial"/>
          <w:sz w:val="24"/>
          <w:lang w:eastAsia="ko-KR"/>
        </w:rPr>
        <w:tab/>
      </w:r>
      <w:bookmarkEnd w:id="33"/>
      <w:r w:rsidRPr="000A0555">
        <w:rPr>
          <w:rFonts w:ascii="Arial" w:hAnsi="Arial"/>
          <w:sz w:val="24"/>
          <w:lang w:eastAsia="ko-KR"/>
        </w:rPr>
        <w:t>ACCESS AND MOBILITY INDICATION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742A0C5D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-CU to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-DU to provide access and mobility information to the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>-DU</w:t>
      </w:r>
      <w:r w:rsidRPr="000A0555">
        <w:rPr>
          <w:lang w:eastAsia="ko-KR"/>
        </w:rPr>
        <w:t>.</w:t>
      </w:r>
    </w:p>
    <w:p w14:paraId="0C29343D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420B" w:rsidRPr="000A0555" w14:paraId="6BCDA9D7" w14:textId="77777777" w:rsidTr="00DE30EB">
        <w:trPr>
          <w:tblHeader/>
        </w:trPr>
        <w:tc>
          <w:tcPr>
            <w:tcW w:w="2160" w:type="dxa"/>
          </w:tcPr>
          <w:p w14:paraId="23C5C3B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11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4F29FE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EDE30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2C13C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FECF7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6B02B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2532C0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2420B" w:rsidRPr="000A0555" w14:paraId="0443AE15" w14:textId="77777777" w:rsidTr="00DE30EB">
        <w:tc>
          <w:tcPr>
            <w:tcW w:w="2160" w:type="dxa"/>
          </w:tcPr>
          <w:p w14:paraId="4BF9830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E23BEC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5A334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6E0EF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8413AC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7BED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188A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2420B" w:rsidRPr="000A0555" w14:paraId="1016D83B" w14:textId="77777777" w:rsidTr="00DE30EB">
        <w:tc>
          <w:tcPr>
            <w:tcW w:w="2160" w:type="dxa"/>
          </w:tcPr>
          <w:p w14:paraId="337A1F7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F14F44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EC843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99EB6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0E8C70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29287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363C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2420B" w:rsidRPr="000A0555" w14:paraId="1CB0384A" w14:textId="77777777" w:rsidTr="00DE30EB">
        <w:tc>
          <w:tcPr>
            <w:tcW w:w="2160" w:type="dxa"/>
          </w:tcPr>
          <w:p w14:paraId="5771FF3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12" w:name="OLE_LINK81"/>
            <w:bookmarkEnd w:id="111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12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4B599CA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DB962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E1CF83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6B34D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6F44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66D96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2420B" w:rsidRPr="000A0555" w14:paraId="3D98E7E2" w14:textId="77777777" w:rsidTr="00DE30EB">
        <w:tc>
          <w:tcPr>
            <w:tcW w:w="2160" w:type="dxa"/>
          </w:tcPr>
          <w:p w14:paraId="2F6C34F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6537D50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F407F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1E379B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EC0035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4C24F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F33498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50B2DD58" w14:textId="77777777" w:rsidTr="00DE30EB">
        <w:tc>
          <w:tcPr>
            <w:tcW w:w="2160" w:type="dxa"/>
          </w:tcPr>
          <w:p w14:paraId="2E049E2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0233D18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F8F0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1FA55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6168BD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39FF886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20B45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34CBA650" w14:textId="77777777" w:rsidTr="00DE30EB">
        <w:tc>
          <w:tcPr>
            <w:tcW w:w="2160" w:type="dxa"/>
          </w:tcPr>
          <w:p w14:paraId="78E2693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0EB1A3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5911C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C1E2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ja-JP"/>
              </w:rPr>
              <w:t>gNB-DU UE F1AP ID</w:t>
            </w:r>
          </w:p>
          <w:p w14:paraId="35ED27E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662117D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1E9D940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44144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17C4DA48" w14:textId="77777777" w:rsidTr="00DE30EB">
        <w:tc>
          <w:tcPr>
            <w:tcW w:w="2160" w:type="dxa"/>
          </w:tcPr>
          <w:p w14:paraId="03B82AD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B4F995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BBBE9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88C2C2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485D67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80687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349F0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2420B" w:rsidRPr="000A0555" w14:paraId="26BC24C4" w14:textId="77777777" w:rsidTr="00DE30EB">
        <w:tc>
          <w:tcPr>
            <w:tcW w:w="2160" w:type="dxa"/>
          </w:tcPr>
          <w:p w14:paraId="75F6CBB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17F29B0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322A2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bookmarkStart w:id="113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13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C8795A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85C53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EBD8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8CE205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253C3E48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7A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79F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616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C63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F1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1E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EB7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4F1774D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D2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3F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892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A78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gNB-DU UE F1AP ID</w:t>
            </w:r>
          </w:p>
          <w:p w14:paraId="0B664BE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AF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C09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13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755C1" w:rsidRPr="000A0555" w14:paraId="09DEF237" w14:textId="77777777" w:rsidTr="00DE30EB">
        <w:trPr>
          <w:ins w:id="114" w:author="Huawei" w:date="2024-08-07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7F3" w14:textId="6BD52083" w:rsidR="00D755C1" w:rsidRPr="000A0555" w:rsidRDefault="00D755C1" w:rsidP="00D7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15" w:author="Huawei" w:date="2024-08-07T15:25:00Z"/>
                <w:lang w:eastAsia="ja-JP"/>
              </w:rPr>
            </w:pPr>
            <w:bookmarkStart w:id="116" w:name="_Hlk181016956"/>
            <w:ins w:id="117" w:author="Huawei" w:date="2024-08-07T15:25:00Z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118" w:author="Huawei v2" w:date="2024-10-17T14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C66B" w14:textId="77777777" w:rsidR="00D755C1" w:rsidRPr="000A0555" w:rsidRDefault="00D755C1" w:rsidP="00D755C1">
            <w:pPr>
              <w:pStyle w:val="TAL"/>
              <w:rPr>
                <w:ins w:id="119" w:author="Huawei" w:date="2024-08-07T15:25:00Z"/>
                <w:lang w:eastAsia="ja-JP"/>
              </w:rPr>
            </w:pPr>
            <w:ins w:id="120" w:author="Huawei" w:date="2024-08-07T15:25:00Z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B5A" w14:textId="77777777" w:rsidR="00D755C1" w:rsidRPr="000A0555" w:rsidRDefault="00D755C1" w:rsidP="00D755C1">
            <w:pPr>
              <w:pStyle w:val="TAL"/>
              <w:rPr>
                <w:ins w:id="121" w:author="Huawei" w:date="2024-08-07T15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56C" w14:textId="5C670605" w:rsidR="00D755C1" w:rsidRPr="000A0555" w:rsidRDefault="00D755C1" w:rsidP="00D755C1">
            <w:pPr>
              <w:pStyle w:val="TAL"/>
              <w:rPr>
                <w:ins w:id="122" w:author="Huawei" w:date="2024-08-07T15:25:00Z"/>
                <w:lang w:val="fr-FR" w:eastAsia="ja-JP"/>
              </w:rPr>
            </w:pPr>
            <w:ins w:id="123" w:author="Huawei" w:date="2024-08-07T15:26:00Z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63F" w14:textId="02DD7CF2" w:rsidR="00D755C1" w:rsidRPr="000A0555" w:rsidRDefault="00D755C1" w:rsidP="00D755C1">
            <w:pPr>
              <w:pStyle w:val="TAL"/>
              <w:rPr>
                <w:ins w:id="124" w:author="Huawei" w:date="2024-08-07T15:25:00Z"/>
                <w:i/>
                <w:iCs/>
                <w:lang w:val="fr-FR" w:eastAsia="ja-JP"/>
              </w:rPr>
            </w:pPr>
            <w:ins w:id="125" w:author="Huawei" w:date="2024-08-07T15:27:00Z">
              <w:r w:rsidRPr="00EA5FA7">
                <w:t xml:space="preserve">C-RNTI allocated at the </w:t>
              </w:r>
            </w:ins>
            <w:ins w:id="126" w:author="CATT" w:date="2024-10-17T17:48:00Z">
              <w:r w:rsidR="00E74E7C">
                <w:rPr>
                  <w:rFonts w:hint="eastAsia"/>
                  <w:lang w:eastAsia="zh-CN"/>
                </w:rPr>
                <w:t>sour</w:t>
              </w:r>
            </w:ins>
            <w:ins w:id="127" w:author="CATT" w:date="2024-10-17T17:49:00Z">
              <w:r w:rsidR="00E74E7C">
                <w:rPr>
                  <w:rFonts w:hint="eastAsia"/>
                  <w:lang w:eastAsia="zh-CN"/>
                </w:rPr>
                <w:t xml:space="preserve">ce </w:t>
              </w:r>
            </w:ins>
            <w:proofErr w:type="spellStart"/>
            <w:ins w:id="128" w:author="Huawei" w:date="2024-08-07T15:27:00Z">
              <w:r w:rsidRPr="00EA5FA7">
                <w:t>gNB</w:t>
              </w:r>
              <w:proofErr w:type="spellEnd"/>
              <w:r w:rsidRPr="00EA5FA7"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BF2" w14:textId="637935DA" w:rsidR="00D755C1" w:rsidRPr="000A0555" w:rsidRDefault="00D755C1" w:rsidP="00D755C1">
            <w:pPr>
              <w:pStyle w:val="TAC"/>
              <w:rPr>
                <w:ins w:id="129" w:author="Huawei" w:date="2024-08-07T15:25:00Z"/>
                <w:lang w:eastAsia="ja-JP"/>
              </w:rPr>
            </w:pPr>
            <w:ins w:id="130" w:author="Huawei v2" w:date="2024-10-17T13:54:00Z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63AE" w14:textId="73A585D0" w:rsidR="00D755C1" w:rsidRPr="000A0555" w:rsidRDefault="00D755C1" w:rsidP="00D755C1">
            <w:pPr>
              <w:pStyle w:val="TAC"/>
              <w:rPr>
                <w:ins w:id="131" w:author="Huawei" w:date="2024-08-07T15:25:00Z"/>
                <w:lang w:eastAsia="ja-JP"/>
              </w:rPr>
            </w:pPr>
            <w:ins w:id="132" w:author="Huawei v2" w:date="2024-10-17T13:54:00Z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D755C1" w:rsidRPr="000A0555" w14:paraId="7902F41A" w14:textId="77777777" w:rsidTr="00DE30EB">
        <w:trPr>
          <w:ins w:id="133" w:author="Huawei v2" w:date="2024-10-17T13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9D6D" w14:textId="3A221022" w:rsidR="00D755C1" w:rsidRPr="00503EC4" w:rsidRDefault="00D755C1" w:rsidP="00D7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34" w:author="Huawei v2" w:date="2024-10-17T13:53:00Z"/>
                <w:rFonts w:ascii="Arial" w:hAnsi="Arial" w:cs="Arial"/>
                <w:sz w:val="18"/>
                <w:szCs w:val="18"/>
                <w:lang w:eastAsia="ja-JP"/>
              </w:rPr>
            </w:pPr>
            <w:ins w:id="135" w:author="Huawei v2" w:date="2024-10-17T13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136" w:author="Huawei v2" w:date="2024-10-17T14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RLF Report </w:t>
              </w:r>
            </w:ins>
            <w:ins w:id="137" w:author="Huawei v2" w:date="2024-10-17T13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1691" w14:textId="04581F81" w:rsidR="00D755C1" w:rsidRPr="000A0555" w:rsidRDefault="00D755C1" w:rsidP="00D755C1">
            <w:pPr>
              <w:pStyle w:val="TAL"/>
              <w:rPr>
                <w:ins w:id="138" w:author="Huawei v2" w:date="2024-10-17T13:53:00Z"/>
                <w:lang w:eastAsia="ja-JP"/>
              </w:rPr>
            </w:pPr>
            <w:ins w:id="139" w:author="Huawei v2" w:date="2024-10-17T13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D1" w14:textId="77777777" w:rsidR="00D755C1" w:rsidRPr="000A0555" w:rsidRDefault="00D755C1" w:rsidP="00D755C1">
            <w:pPr>
              <w:pStyle w:val="TAL"/>
              <w:rPr>
                <w:ins w:id="140" w:author="Huawei v2" w:date="2024-10-17T13:5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9661" w14:textId="38ABE300" w:rsidR="00D755C1" w:rsidRPr="00EA5FA7" w:rsidRDefault="00D755C1" w:rsidP="00D755C1">
            <w:pPr>
              <w:pStyle w:val="TAL"/>
              <w:rPr>
                <w:ins w:id="141" w:author="Huawei v2" w:date="2024-10-17T13:53:00Z"/>
              </w:rPr>
            </w:pPr>
            <w:ins w:id="142" w:author="Huawei v2" w:date="2024-10-17T13:55:00Z">
              <w:r>
                <w:t>ENUMERATED (too</w:t>
              </w:r>
            </w:ins>
            <w:ins w:id="143" w:author="Lenovo" w:date="2024-10-17T18:19:00Z">
              <w:r w:rsidR="007A4FAB">
                <w:rPr>
                  <w:rFonts w:hint="eastAsia"/>
                  <w:lang w:eastAsia="zh-CN"/>
                </w:rPr>
                <w:t xml:space="preserve"> </w:t>
              </w:r>
            </w:ins>
            <w:ins w:id="144" w:author="Huawei v2" w:date="2024-10-17T13:56:00Z">
              <w:r>
                <w:t>late</w:t>
              </w:r>
            </w:ins>
            <w:ins w:id="145" w:author="Lenovo" w:date="2024-10-17T18:18:00Z">
              <w:r w:rsidR="007A4FAB">
                <w:rPr>
                  <w:rFonts w:hint="eastAsia"/>
                  <w:lang w:eastAsia="zh-CN"/>
                </w:rPr>
                <w:t xml:space="preserve"> LTM</w:t>
              </w:r>
            </w:ins>
            <w:ins w:id="146" w:author="Huawei v2" w:date="2024-10-17T13:56:00Z">
              <w:r>
                <w:t>, too early</w:t>
              </w:r>
            </w:ins>
            <w:ins w:id="147" w:author="Lenovo" w:date="2024-10-17T18:19:00Z">
              <w:r w:rsidR="007A4FAB">
                <w:rPr>
                  <w:rFonts w:hint="eastAsia"/>
                  <w:lang w:eastAsia="zh-CN"/>
                </w:rPr>
                <w:t xml:space="preserve"> LTM</w:t>
              </w:r>
            </w:ins>
            <w:ins w:id="148" w:author="Huawei v2" w:date="2024-10-17T13:56:00Z">
              <w:r>
                <w:t xml:space="preserve">, </w:t>
              </w:r>
            </w:ins>
            <w:ins w:id="149" w:author="Lenovo" w:date="2024-10-17T18:18:00Z">
              <w:r w:rsidR="007A4FAB">
                <w:rPr>
                  <w:rFonts w:hint="eastAsia"/>
                  <w:lang w:eastAsia="zh-CN"/>
                </w:rPr>
                <w:t xml:space="preserve">LTM to </w:t>
              </w:r>
            </w:ins>
            <w:ins w:id="150" w:author="Huawei v2" w:date="2024-10-17T13:56:00Z">
              <w:r>
                <w:t>wrong</w:t>
              </w:r>
            </w:ins>
            <w:ins w:id="151" w:author="Lenovo" w:date="2024-10-17T18:25:00Z">
              <w:r w:rsidR="00D05855">
                <w:rPr>
                  <w:rFonts w:hint="eastAsia"/>
                  <w:lang w:eastAsia="zh-CN"/>
                </w:rPr>
                <w:t xml:space="preserve"> </w:t>
              </w:r>
            </w:ins>
            <w:ins w:id="152" w:author="Huawei v2" w:date="2024-10-17T13:56:00Z">
              <w:r>
                <w:t>cell</w:t>
              </w:r>
            </w:ins>
            <w:ins w:id="153" w:author="Huawei v2" w:date="2024-10-17T14:11:00Z">
              <w:r>
                <w:t>,...</w:t>
              </w:r>
            </w:ins>
            <w:ins w:id="154" w:author="Huawei v2" w:date="2024-10-17T13:55:00Z"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9E1" w14:textId="77777777" w:rsidR="00D755C1" w:rsidRPr="00EA5FA7" w:rsidRDefault="00D755C1" w:rsidP="00D755C1">
            <w:pPr>
              <w:pStyle w:val="TAL"/>
              <w:rPr>
                <w:ins w:id="155" w:author="Huawei v2" w:date="2024-10-17T13:5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0322" w14:textId="1F3049F0" w:rsidR="00D755C1" w:rsidRPr="000A0555" w:rsidRDefault="00D755C1" w:rsidP="00D755C1">
            <w:pPr>
              <w:pStyle w:val="TAC"/>
              <w:rPr>
                <w:ins w:id="156" w:author="Huawei v2" w:date="2024-10-17T13:53:00Z"/>
                <w:lang w:eastAsia="ja-JP"/>
              </w:rPr>
            </w:pPr>
            <w:ins w:id="157" w:author="Huawei v2" w:date="2024-10-17T13:54:00Z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F362" w14:textId="1A913AD5" w:rsidR="00D755C1" w:rsidRPr="000A0555" w:rsidRDefault="00D755C1" w:rsidP="00D755C1">
            <w:pPr>
              <w:pStyle w:val="TAC"/>
              <w:rPr>
                <w:ins w:id="158" w:author="Huawei v2" w:date="2024-10-17T13:53:00Z"/>
                <w:lang w:eastAsia="ja-JP"/>
              </w:rPr>
            </w:pPr>
            <w:ins w:id="159" w:author="Huawei v2" w:date="2024-10-17T13:54:00Z">
              <w:r w:rsidRPr="000A0555">
                <w:rPr>
                  <w:lang w:eastAsia="ja-JP"/>
                </w:rPr>
                <w:t>ignore</w:t>
              </w:r>
            </w:ins>
          </w:p>
        </w:tc>
      </w:tr>
      <w:bookmarkEnd w:id="116"/>
      <w:tr w:rsidR="0052420B" w:rsidRPr="000A0555" w14:paraId="15D1200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FF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16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0E2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92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E63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49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F72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2420B" w:rsidRPr="000A0555" w14:paraId="30048A5B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C3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CFB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2C6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1B5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EEF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6EE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E46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1EAD817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826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605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F0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F90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24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A77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320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667B3CEA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A7E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65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AD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38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D5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C96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EB2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2420B" w:rsidRPr="000A0555" w14:paraId="24222C36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F9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C55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B77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D9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30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BF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058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25B4DF25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13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84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F28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5F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DCE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0E20D03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F9C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77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867F4" w:rsidRPr="000A0555" w14:paraId="6AAE3DF3" w14:textId="77777777" w:rsidTr="00DE30EB">
        <w:trPr>
          <w:ins w:id="160" w:author="NEC-Wangda" w:date="2024-10-28T14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002" w14:textId="0A21A9B2" w:rsidR="009867F4" w:rsidRPr="000A0555" w:rsidRDefault="009867F4" w:rsidP="00975D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NEC-Wangda" w:date="2024-10-28T14:12:00Z"/>
                <w:rFonts w:ascii="Arial" w:hAnsi="Arial"/>
                <w:sz w:val="18"/>
                <w:lang w:eastAsia="ja-JP"/>
              </w:rPr>
            </w:pPr>
            <w:ins w:id="162" w:author="NEC-Wangda" w:date="2024-10-28T14:13:00Z">
              <w:r w:rsidRPr="00902745">
                <w:rPr>
                  <w:rFonts w:ascii="Arial" w:eastAsia="Times New Roman" w:hAnsi="Arial" w:hint="eastAsia"/>
                  <w:bCs/>
                  <w:sz w:val="18"/>
                </w:rPr>
                <w:lastRenderedPageBreak/>
                <w:t>L</w:t>
              </w:r>
              <w:r w:rsidRPr="00902745">
                <w:rPr>
                  <w:rFonts w:ascii="Arial" w:eastAsia="Times New Roman" w:hAnsi="Arial"/>
                  <w:bCs/>
                  <w:sz w:val="18"/>
                </w:rPr>
                <w:t xml:space="preserve">TM </w:t>
              </w:r>
              <w:r w:rsidRPr="00975D01">
                <w:rPr>
                  <w:rFonts w:ascii="Arial" w:hAnsi="Arial"/>
                  <w:sz w:val="18"/>
                  <w:lang w:eastAsia="ja-JP"/>
                </w:rPr>
                <w:t>Failure</w:t>
              </w:r>
              <w:r w:rsidRPr="00902745">
                <w:rPr>
                  <w:rFonts w:ascii="Arial" w:eastAsia="Times New Roman" w:hAnsi="Arial"/>
                  <w:bCs/>
                  <w:sz w:val="18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4750" w14:textId="4877B6E8" w:rsidR="009867F4" w:rsidRPr="000A0555" w:rsidRDefault="009867F4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NEC-Wangda" w:date="2024-10-28T14:12:00Z"/>
                <w:rFonts w:ascii="Arial" w:hAnsi="Arial" w:cs="Arial"/>
                <w:sz w:val="18"/>
                <w:szCs w:val="18"/>
                <w:lang w:eastAsia="ja-JP"/>
              </w:rPr>
            </w:pPr>
            <w:ins w:id="164" w:author="NEC-Wangda" w:date="2024-10-28T14:13:00Z">
              <w:r w:rsidRPr="00BF5E0A">
                <w:rPr>
                  <w:rFonts w:ascii="Arial" w:eastAsia="Times New Roman" w:hAnsi="Arial" w:cs="Arial" w:hint="eastAsia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B90E" w14:textId="77777777" w:rsidR="009867F4" w:rsidRPr="000A0555" w:rsidRDefault="009867F4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NEC-Wangda" w:date="2024-10-28T14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4A2" w14:textId="33B0B751" w:rsidR="009867F4" w:rsidRPr="000A0555" w:rsidRDefault="009867F4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NEC-Wangda" w:date="2024-10-28T14:12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67" w:author="NEC-Wangda" w:date="2024-10-28T14:13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x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.x.x.x</w:t>
              </w:r>
            </w:ins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676" w14:textId="1D756F33" w:rsidR="009867F4" w:rsidRPr="000A0555" w:rsidRDefault="009867F4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NEC-Wangda" w:date="2024-10-28T14:12:00Z"/>
                <w:rFonts w:ascii="Arial" w:hAnsi="Arial"/>
                <w:sz w:val="18"/>
                <w:lang w:eastAsia="ja-JP"/>
              </w:rPr>
            </w:pPr>
            <w:ins w:id="169" w:author="NEC-Wangda" w:date="2024-10-28T14:13:00Z">
              <w:r>
                <w:rPr>
                  <w:rFonts w:ascii="Arial" w:eastAsia="Times New Roman" w:hAnsi="Arial"/>
                  <w:iCs/>
                  <w:sz w:val="18"/>
                  <w:lang w:eastAsia="ko-KR"/>
                </w:rPr>
                <w:t>Includes information of a LTM cell switch</w:t>
              </w:r>
              <w:r w:rsidRPr="00C75027">
                <w:rPr>
                  <w:rFonts w:ascii="Arial" w:eastAsia="Times New Roman" w:hAnsi="Arial"/>
                  <w:iCs/>
                  <w:sz w:val="18"/>
                  <w:lang w:eastAsia="ko-KR"/>
                </w:rPr>
                <w:t xml:space="preserve"> failure event</w:t>
              </w:r>
              <w:r>
                <w:rPr>
                  <w:rFonts w:ascii="Arial" w:eastAsia="Times New Roman" w:hAnsi="Arial"/>
                  <w:iCs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ABC4" w14:textId="3D37CA06" w:rsidR="009867F4" w:rsidRPr="000A0555" w:rsidRDefault="009867F4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NEC-Wangda" w:date="2024-10-28T14:12:00Z"/>
                <w:rFonts w:ascii="Arial" w:hAnsi="Arial"/>
                <w:sz w:val="18"/>
                <w:lang w:eastAsia="ja-JP"/>
              </w:rPr>
            </w:pPr>
            <w:ins w:id="171" w:author="NEC-Wangda" w:date="2024-10-28T14:13:00Z">
              <w:r w:rsidRPr="00EC69DE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624F" w14:textId="204E217F" w:rsidR="009867F4" w:rsidRPr="000A0555" w:rsidRDefault="009867F4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NEC-Wangda" w:date="2024-10-28T14:12:00Z"/>
                <w:rFonts w:ascii="Arial" w:hAnsi="Arial"/>
                <w:sz w:val="18"/>
                <w:lang w:eastAsia="ja-JP"/>
              </w:rPr>
            </w:pPr>
            <w:ins w:id="173" w:author="NEC-Wangda" w:date="2024-10-28T14:13:00Z">
              <w:r w:rsidRPr="00EC69DE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</w:tbl>
    <w:p w14:paraId="26E15088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52420B" w:rsidRPr="000A0555" w14:paraId="6FE534BA" w14:textId="77777777" w:rsidTr="00DE30EB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2CD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761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52420B" w:rsidRPr="000A0555" w14:paraId="2F901014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B99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664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52420B" w:rsidRPr="000A0555" w14:paraId="210BE768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8CC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B35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52420B" w:rsidRPr="000A0555" w14:paraId="14E48C5E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347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394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52420B" w:rsidRPr="000A0555" w14:paraId="0B4096D4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18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0CB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 xml:space="preserve">Maximum no. of Successful </w:t>
            </w: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PSCell</w:t>
            </w:r>
            <w:proofErr w:type="spellEnd"/>
            <w:r w:rsidRPr="000A0555">
              <w:rPr>
                <w:rFonts w:ascii="Arial" w:hAnsi="Arial"/>
                <w:sz w:val="18"/>
                <w:lang w:eastAsia="ko-KR"/>
              </w:rPr>
              <w:t xml:space="preserve">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0640EBFE" w14:textId="1B006680" w:rsidR="00D755C1" w:rsidRDefault="00D755C1" w:rsidP="00D755C1"/>
    <w:p w14:paraId="4C30007A" w14:textId="77777777" w:rsidR="00D755C1" w:rsidRDefault="00D755C1" w:rsidP="00D755C1">
      <w:pPr>
        <w:rPr>
          <w:ins w:id="174" w:author="NEC-Wangda" w:date="2024-10-28T14:13:00Z"/>
        </w:rPr>
      </w:pPr>
    </w:p>
    <w:p w14:paraId="575D6236" w14:textId="77777777" w:rsidR="00F30AE0" w:rsidRDefault="00F30AE0" w:rsidP="00D755C1">
      <w:pPr>
        <w:rPr>
          <w:ins w:id="175" w:author="NEC-Wangda" w:date="2024-10-28T14:13:00Z"/>
        </w:rPr>
      </w:pPr>
    </w:p>
    <w:p w14:paraId="348D8DEE" w14:textId="77777777" w:rsidR="00F30AE0" w:rsidRPr="00AA4E6A" w:rsidRDefault="00F30AE0" w:rsidP="00F30AE0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6" w:author="NEC-Wangda" w:date="2024-10-28T14:13:00Z"/>
          <w:rFonts w:ascii="Arial" w:eastAsia="宋体" w:hAnsi="Arial"/>
          <w:sz w:val="24"/>
          <w:lang w:eastAsia="ko-KR"/>
        </w:rPr>
      </w:pPr>
      <w:proofErr w:type="spellStart"/>
      <w:ins w:id="177" w:author="NEC-Wangda" w:date="2024-10-28T14:13:00Z">
        <w:r>
          <w:rPr>
            <w:rFonts w:ascii="Arial" w:eastAsia="宋体" w:hAnsi="Arial"/>
            <w:sz w:val="24"/>
            <w:lang w:eastAsia="ko-KR"/>
          </w:rPr>
          <w:t>x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x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x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x</w:t>
        </w:r>
        <w:proofErr w:type="spellEnd"/>
        <w:r w:rsidRPr="00AA4E6A">
          <w:rPr>
            <w:rFonts w:ascii="Arial" w:eastAsia="宋体" w:hAnsi="Arial"/>
            <w:sz w:val="24"/>
            <w:lang w:eastAsia="ko-KR"/>
          </w:rPr>
          <w:tab/>
        </w:r>
        <w:r>
          <w:rPr>
            <w:rFonts w:ascii="Arial" w:eastAsia="宋体" w:hAnsi="Arial"/>
            <w:sz w:val="24"/>
            <w:lang w:eastAsia="ko-KR"/>
          </w:rPr>
          <w:t>LTM failure</w:t>
        </w:r>
        <w:r w:rsidRPr="00AA4E6A">
          <w:rPr>
            <w:rFonts w:ascii="Arial" w:eastAsia="宋体" w:hAnsi="Arial"/>
            <w:sz w:val="24"/>
            <w:lang w:eastAsia="ko-KR"/>
          </w:rPr>
          <w:t xml:space="preserve"> Information</w:t>
        </w:r>
      </w:ins>
    </w:p>
    <w:p w14:paraId="358AB4E9" w14:textId="77777777" w:rsidR="00F30AE0" w:rsidRPr="00AA4E6A" w:rsidRDefault="00F30AE0" w:rsidP="00F30AE0">
      <w:pPr>
        <w:overflowPunct w:val="0"/>
        <w:autoSpaceDE w:val="0"/>
        <w:autoSpaceDN w:val="0"/>
        <w:adjustRightInd w:val="0"/>
        <w:textAlignment w:val="baseline"/>
        <w:rPr>
          <w:ins w:id="178" w:author="NEC-Wangda" w:date="2024-10-28T14:13:00Z"/>
          <w:rFonts w:eastAsia="宋体"/>
          <w:lang w:eastAsia="ko-KR"/>
        </w:rPr>
      </w:pPr>
      <w:ins w:id="179" w:author="NEC-Wangda" w:date="2024-10-28T14:13:00Z">
        <w:r w:rsidRPr="00AA4E6A">
          <w:rPr>
            <w:rFonts w:eastAsia="宋体"/>
            <w:lang w:eastAsia="ko-KR"/>
          </w:rPr>
          <w:t xml:space="preserve">The </w:t>
        </w:r>
        <w:r>
          <w:rPr>
            <w:rFonts w:eastAsia="宋体"/>
            <w:i/>
            <w:iCs/>
            <w:lang w:eastAsia="ko-KR"/>
          </w:rPr>
          <w:t xml:space="preserve">LTM failure </w:t>
        </w:r>
        <w:r w:rsidRPr="00AA4E6A">
          <w:rPr>
            <w:rFonts w:eastAsia="宋体"/>
            <w:i/>
            <w:iCs/>
            <w:lang w:eastAsia="ko-KR"/>
          </w:rPr>
          <w:t>Information</w:t>
        </w:r>
        <w:r w:rsidRPr="00AA4E6A">
          <w:rPr>
            <w:rFonts w:eastAsia="宋体"/>
            <w:lang w:eastAsia="ko-KR"/>
          </w:rPr>
          <w:t xml:space="preserve"> IE contains information about</w:t>
        </w:r>
        <w:r>
          <w:rPr>
            <w:rFonts w:eastAsia="宋体"/>
            <w:lang w:eastAsia="ko-KR"/>
          </w:rPr>
          <w:t xml:space="preserve"> </w:t>
        </w:r>
        <w:r w:rsidRPr="00CC51C7">
          <w:rPr>
            <w:rFonts w:eastAsia="宋体"/>
            <w:lang w:eastAsia="ko-KR"/>
          </w:rPr>
          <w:t xml:space="preserve">a </w:t>
        </w:r>
        <w:r>
          <w:rPr>
            <w:rFonts w:eastAsia="宋体"/>
            <w:lang w:eastAsia="ko-KR"/>
          </w:rPr>
          <w:t>LTM</w:t>
        </w:r>
        <w:r w:rsidRPr="00CC51C7">
          <w:rPr>
            <w:rFonts w:eastAsia="宋体"/>
            <w:lang w:eastAsia="ko-KR"/>
          </w:rPr>
          <w:t xml:space="preserve"> failure event</w:t>
        </w:r>
        <w:r w:rsidRPr="00AA4E6A">
          <w:rPr>
            <w:rFonts w:eastAsia="宋体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30AE0" w:rsidRPr="00AA4E6A" w14:paraId="7C1DE355" w14:textId="77777777" w:rsidTr="009207CE">
        <w:trPr>
          <w:tblHeader/>
          <w:ins w:id="180" w:author="NEC-Wangda" w:date="2024-10-28T14:13:00Z"/>
        </w:trPr>
        <w:tc>
          <w:tcPr>
            <w:tcW w:w="2448" w:type="dxa"/>
          </w:tcPr>
          <w:p w14:paraId="254B1322" w14:textId="77777777" w:rsidR="00F30AE0" w:rsidRPr="00AA4E6A" w:rsidRDefault="00F30AE0" w:rsidP="009207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1" w:author="NEC-Wangda" w:date="2024-10-28T14:13:00Z"/>
                <w:rFonts w:ascii="Arial" w:eastAsia="宋体" w:hAnsi="Arial" w:cs="Arial"/>
                <w:b/>
                <w:sz w:val="18"/>
              </w:rPr>
            </w:pPr>
            <w:ins w:id="182" w:author="NEC-Wangda" w:date="2024-10-28T14:13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4C29B393" w14:textId="77777777" w:rsidR="00F30AE0" w:rsidRPr="00AA4E6A" w:rsidRDefault="00F30AE0" w:rsidP="009207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3" w:author="NEC-Wangda" w:date="2024-10-28T14:13:00Z"/>
                <w:rFonts w:ascii="Arial" w:eastAsia="宋体" w:hAnsi="Arial" w:cs="Arial"/>
                <w:b/>
                <w:sz w:val="18"/>
              </w:rPr>
            </w:pPr>
            <w:ins w:id="184" w:author="NEC-Wangda" w:date="2024-10-28T14:13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440" w:type="dxa"/>
          </w:tcPr>
          <w:p w14:paraId="76DAFF64" w14:textId="77777777" w:rsidR="00F30AE0" w:rsidRPr="00AA4E6A" w:rsidRDefault="00F30AE0" w:rsidP="009207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5" w:author="NEC-Wangda" w:date="2024-10-28T14:13:00Z"/>
                <w:rFonts w:ascii="Arial" w:eastAsia="宋体" w:hAnsi="Arial" w:cs="Arial"/>
                <w:b/>
                <w:sz w:val="18"/>
              </w:rPr>
            </w:pPr>
            <w:ins w:id="186" w:author="NEC-Wangda" w:date="2024-10-28T14:13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72" w:type="dxa"/>
          </w:tcPr>
          <w:p w14:paraId="4A849C3C" w14:textId="77777777" w:rsidR="00F30AE0" w:rsidRPr="00AA4E6A" w:rsidRDefault="00F30AE0" w:rsidP="009207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7" w:author="NEC-Wangda" w:date="2024-10-28T14:13:00Z"/>
                <w:rFonts w:ascii="Arial" w:eastAsia="宋体" w:hAnsi="Arial" w:cs="Arial"/>
                <w:b/>
                <w:sz w:val="18"/>
              </w:rPr>
            </w:pPr>
            <w:ins w:id="188" w:author="NEC-Wangda" w:date="2024-10-28T14:13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C6A7BD8" w14:textId="77777777" w:rsidR="00F30AE0" w:rsidRPr="00AA4E6A" w:rsidRDefault="00F30AE0" w:rsidP="009207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9" w:author="NEC-Wangda" w:date="2024-10-28T14:13:00Z"/>
                <w:rFonts w:ascii="Arial" w:eastAsia="宋体" w:hAnsi="Arial" w:cs="Arial"/>
                <w:b/>
                <w:sz w:val="18"/>
              </w:rPr>
            </w:pPr>
            <w:ins w:id="190" w:author="NEC-Wangda" w:date="2024-10-28T14:13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2D6F51" w:rsidRPr="00AA4E6A" w14:paraId="55EF39A9" w14:textId="77777777" w:rsidTr="009207CE">
        <w:trPr>
          <w:ins w:id="191" w:author="NEC-Wangda" w:date="2024-10-28T14:25:00Z"/>
        </w:trPr>
        <w:tc>
          <w:tcPr>
            <w:tcW w:w="2448" w:type="dxa"/>
          </w:tcPr>
          <w:p w14:paraId="708A892D" w14:textId="776808CA" w:rsidR="002D6F51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NEC-Wangda" w:date="2024-10-28T14:25:00Z"/>
                <w:rFonts w:ascii="Arial" w:eastAsia="宋体" w:hAnsi="Arial" w:cs="Arial"/>
                <w:sz w:val="18"/>
                <w:lang w:eastAsia="zh-CN"/>
              </w:rPr>
            </w:pPr>
            <w:ins w:id="193" w:author="NEC-Wangda" w:date="2024-10-28T14:26:00Z">
              <w:r w:rsidRPr="000A0555">
                <w:rPr>
                  <w:rFonts w:ascii="Arial" w:hAnsi="Arial" w:cs="Arial"/>
                  <w:sz w:val="18"/>
                  <w:szCs w:val="18"/>
                  <w:lang w:eastAsia="ja-JP"/>
                </w:rPr>
                <w:t>UE Assistant Identifier</w:t>
              </w:r>
            </w:ins>
          </w:p>
        </w:tc>
        <w:tc>
          <w:tcPr>
            <w:tcW w:w="1080" w:type="dxa"/>
          </w:tcPr>
          <w:p w14:paraId="0DBD7E9C" w14:textId="799C97E5" w:rsidR="002D6F51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NEC-Wangda" w:date="2024-10-28T14:25:00Z"/>
                <w:rFonts w:ascii="Arial" w:eastAsia="Symbol" w:hAnsi="Arial" w:cs="Arial"/>
                <w:sz w:val="18"/>
                <w:lang w:eastAsia="zh-CN"/>
              </w:rPr>
            </w:pPr>
            <w:ins w:id="195" w:author="NEC-Wangda" w:date="2024-10-28T14:27:00Z">
              <w:r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9AED281" w14:textId="77777777" w:rsidR="002D6F51" w:rsidRPr="00AA4E6A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NEC-Wangda" w:date="2024-10-28T14:25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339FFA5F" w14:textId="77777777" w:rsidR="002D6F51" w:rsidRPr="000A0555" w:rsidRDefault="002D6F51" w:rsidP="002D6F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NEC-Wangda" w:date="2024-10-28T14:26:00Z"/>
                <w:rFonts w:ascii="Arial" w:hAnsi="Arial" w:cs="Arial"/>
                <w:sz w:val="18"/>
                <w:szCs w:val="18"/>
                <w:lang w:val="fr-FR" w:eastAsia="ja-JP"/>
              </w:rPr>
            </w:pPr>
            <w:ins w:id="198" w:author="NEC-Wangda" w:date="2024-10-28T14:26:00Z">
              <w:r w:rsidRPr="000A0555">
                <w:rPr>
                  <w:rFonts w:ascii="Arial" w:hAnsi="Arial" w:cs="Arial"/>
                  <w:sz w:val="18"/>
                  <w:szCs w:val="18"/>
                  <w:lang w:val="fr-FR" w:eastAsia="ja-JP"/>
                </w:rPr>
                <w:t>gNB-DU UE F1AP ID</w:t>
              </w:r>
            </w:ins>
          </w:p>
          <w:p w14:paraId="02CE82AC" w14:textId="1B54DD1D" w:rsidR="002D6F51" w:rsidRPr="00C347AC" w:rsidRDefault="002D6F51" w:rsidP="002D6F51">
            <w:pPr>
              <w:pStyle w:val="TAL"/>
              <w:keepNext w:val="0"/>
              <w:keepLines w:val="0"/>
              <w:widowControl w:val="0"/>
              <w:rPr>
                <w:ins w:id="199" w:author="NEC-Wangda" w:date="2024-10-28T14:25:00Z"/>
                <w:lang w:eastAsia="ja-JP"/>
              </w:rPr>
            </w:pPr>
            <w:ins w:id="200" w:author="NEC-Wangda" w:date="2024-10-28T14:26:00Z">
              <w:r w:rsidRPr="000A0555">
                <w:rPr>
                  <w:rFonts w:cs="Arial"/>
                  <w:szCs w:val="18"/>
                  <w:lang w:val="fr-FR" w:eastAsia="ja-JP"/>
                </w:rPr>
                <w:t>9.3.1.5</w:t>
              </w:r>
            </w:ins>
          </w:p>
        </w:tc>
        <w:tc>
          <w:tcPr>
            <w:tcW w:w="2880" w:type="dxa"/>
          </w:tcPr>
          <w:p w14:paraId="4777B1DD" w14:textId="77777777" w:rsidR="002D6F51" w:rsidRPr="00AA4E6A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NEC-Wangda" w:date="2024-10-28T14:2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2D6F51" w:rsidRPr="00AA4E6A" w14:paraId="38455738" w14:textId="77777777" w:rsidTr="009207CE">
        <w:trPr>
          <w:ins w:id="202" w:author="NEC-Wangda" w:date="2024-10-28T14:26:00Z"/>
        </w:trPr>
        <w:tc>
          <w:tcPr>
            <w:tcW w:w="2448" w:type="dxa"/>
          </w:tcPr>
          <w:p w14:paraId="782759CF" w14:textId="2501D517" w:rsidR="002D6F51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3" w:author="NEC-Wangda" w:date="2024-10-28T14:26:00Z"/>
                <w:rFonts w:ascii="Arial" w:eastAsia="宋体" w:hAnsi="Arial" w:cs="Arial"/>
                <w:sz w:val="18"/>
                <w:lang w:eastAsia="zh-CN"/>
              </w:rPr>
            </w:pPr>
            <w:ins w:id="204" w:author="NEC-Wangda" w:date="2024-10-28T14:26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t>C-RNTI</w:t>
              </w:r>
            </w:ins>
          </w:p>
        </w:tc>
        <w:tc>
          <w:tcPr>
            <w:tcW w:w="1080" w:type="dxa"/>
          </w:tcPr>
          <w:p w14:paraId="18AD4C05" w14:textId="52589C1C" w:rsidR="002D6F51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5" w:author="NEC-Wangda" w:date="2024-10-28T14:26:00Z"/>
                <w:rFonts w:ascii="Arial" w:eastAsia="Symbol" w:hAnsi="Arial" w:cs="Arial"/>
                <w:sz w:val="18"/>
                <w:lang w:eastAsia="zh-CN"/>
              </w:rPr>
            </w:pPr>
            <w:ins w:id="206" w:author="NEC-Wangda" w:date="2024-10-28T14:26:00Z">
              <w:r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4B4A0BFF" w14:textId="77777777" w:rsidR="002D6F51" w:rsidRPr="00AA4E6A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7" w:author="NEC-Wangda" w:date="2024-10-28T14:26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72BB079B" w14:textId="2C69C653" w:rsidR="002D6F51" w:rsidRPr="00C347AC" w:rsidRDefault="002D6F51" w:rsidP="002D6F51">
            <w:pPr>
              <w:pStyle w:val="TAL"/>
              <w:keepNext w:val="0"/>
              <w:keepLines w:val="0"/>
              <w:widowControl w:val="0"/>
              <w:rPr>
                <w:ins w:id="208" w:author="NEC-Wangda" w:date="2024-10-28T14:26:00Z"/>
                <w:lang w:eastAsia="ja-JP"/>
              </w:rPr>
            </w:pPr>
            <w:ins w:id="209" w:author="NEC-Wangda" w:date="2024-10-28T14:26:00Z">
              <w:r w:rsidRPr="00EA5FA7">
                <w:t>9.3.1.32</w:t>
              </w:r>
            </w:ins>
          </w:p>
        </w:tc>
        <w:tc>
          <w:tcPr>
            <w:tcW w:w="2880" w:type="dxa"/>
          </w:tcPr>
          <w:p w14:paraId="0C1FBA93" w14:textId="6781B58D" w:rsidR="002D6F51" w:rsidRPr="00AA4E6A" w:rsidRDefault="00AC23C0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NEC-Wangda" w:date="2024-10-28T14:26:00Z"/>
                <w:rFonts w:ascii="Arial" w:eastAsia="宋体" w:hAnsi="Arial" w:cs="Arial"/>
                <w:sz w:val="18"/>
                <w:lang w:eastAsia="zh-CN"/>
              </w:rPr>
            </w:pPr>
            <w:ins w:id="211" w:author="NEC-Wangda" w:date="2024-10-29T09:28:00Z">
              <w:r w:rsidRPr="00B84C61">
                <w:rPr>
                  <w:rFonts w:ascii="Arial" w:eastAsia="Times New Roman" w:hAnsi="Arial"/>
                  <w:sz w:val="18"/>
                </w:rPr>
                <w:t xml:space="preserve">C-RNTI allocated at the </w:t>
              </w:r>
              <w:r w:rsidRPr="00B84C61">
                <w:rPr>
                  <w:rFonts w:ascii="Arial" w:eastAsia="Times New Roman" w:hAnsi="Arial" w:hint="eastAsia"/>
                  <w:sz w:val="18"/>
                </w:rPr>
                <w:t xml:space="preserve">source </w:t>
              </w:r>
              <w:proofErr w:type="spellStart"/>
              <w:r w:rsidRPr="00B84C61">
                <w:rPr>
                  <w:rFonts w:ascii="Arial" w:eastAsia="Times New Roman" w:hAnsi="Arial"/>
                  <w:sz w:val="18"/>
                </w:rPr>
                <w:t>gNB</w:t>
              </w:r>
              <w:proofErr w:type="spellEnd"/>
              <w:r w:rsidRPr="00B84C61">
                <w:rPr>
                  <w:rFonts w:ascii="Arial" w:eastAsia="Times New Roman" w:hAnsi="Arial"/>
                  <w:sz w:val="18"/>
                </w:rPr>
                <w:t>-DU</w:t>
              </w:r>
            </w:ins>
          </w:p>
        </w:tc>
      </w:tr>
      <w:tr w:rsidR="002D6F51" w:rsidRPr="00AA4E6A" w14:paraId="420EDE25" w14:textId="77777777" w:rsidTr="009207CE">
        <w:trPr>
          <w:ins w:id="212" w:author="NEC-Wangda" w:date="2024-10-28T14:13:00Z"/>
        </w:trPr>
        <w:tc>
          <w:tcPr>
            <w:tcW w:w="2448" w:type="dxa"/>
          </w:tcPr>
          <w:p w14:paraId="21A73A3A" w14:textId="77777777" w:rsidR="002D6F51" w:rsidRPr="00AA4E6A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NEC-Wangda" w:date="2024-10-28T14:13:00Z"/>
                <w:rFonts w:ascii="Arial" w:eastAsia="宋体" w:hAnsi="Arial" w:cs="Arial"/>
                <w:sz w:val="18"/>
                <w:lang w:eastAsia="zh-CN"/>
              </w:rPr>
            </w:pPr>
            <w:ins w:id="214" w:author="NEC-Wangda" w:date="2024-10-28T14:1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L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TM failure type</w:t>
              </w:r>
            </w:ins>
          </w:p>
        </w:tc>
        <w:tc>
          <w:tcPr>
            <w:tcW w:w="1080" w:type="dxa"/>
          </w:tcPr>
          <w:p w14:paraId="277190C6" w14:textId="77777777" w:rsidR="002D6F51" w:rsidRPr="00AA4E6A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NEC-Wangda" w:date="2024-10-28T14:13:00Z"/>
                <w:rFonts w:ascii="Arial" w:eastAsia="Symbol" w:hAnsi="Arial" w:cs="Arial"/>
                <w:sz w:val="18"/>
                <w:lang w:eastAsia="zh-CN"/>
              </w:rPr>
            </w:pPr>
            <w:ins w:id="216" w:author="NEC-Wangda" w:date="2024-10-28T14:13:00Z">
              <w:r>
                <w:rPr>
                  <w:rFonts w:ascii="Arial" w:eastAsia="Symbo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4ACBBD44" w14:textId="77777777" w:rsidR="002D6F51" w:rsidRPr="00AA4E6A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NEC-Wangda" w:date="2024-10-28T14:13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0528C288" w14:textId="65AE8AC6" w:rsidR="002D6F51" w:rsidRPr="00C347AC" w:rsidRDefault="00B84C61" w:rsidP="002D6F51">
            <w:pPr>
              <w:pStyle w:val="TAL"/>
              <w:keepNext w:val="0"/>
              <w:keepLines w:val="0"/>
              <w:widowControl w:val="0"/>
              <w:rPr>
                <w:ins w:id="218" w:author="NEC-Wangda" w:date="2024-10-28T14:13:00Z"/>
                <w:lang w:eastAsia="ja-JP"/>
              </w:rPr>
            </w:pPr>
            <w:ins w:id="219" w:author="NEC-Wangda" w:date="2024-10-29T09:28:00Z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2880" w:type="dxa"/>
          </w:tcPr>
          <w:p w14:paraId="07BB934E" w14:textId="77777777" w:rsidR="002D6F51" w:rsidRPr="00AA4E6A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NEC-Wangda" w:date="2024-10-28T14:1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2D6F51" w:rsidRPr="00AA4E6A" w14:paraId="21D29065" w14:textId="77777777" w:rsidTr="009207CE">
        <w:trPr>
          <w:ins w:id="221" w:author="NEC-Wangda" w:date="2024-10-28T14:13:00Z"/>
        </w:trPr>
        <w:tc>
          <w:tcPr>
            <w:tcW w:w="2448" w:type="dxa"/>
          </w:tcPr>
          <w:p w14:paraId="4F6CFDDE" w14:textId="77777777" w:rsidR="002D6F51" w:rsidRPr="008B1A84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NEC-Wangda" w:date="2024-10-28T14:13:00Z"/>
                <w:rFonts w:ascii="Arial" w:eastAsia="Symbol" w:hAnsi="Arial" w:cs="Arial"/>
                <w:sz w:val="18"/>
                <w:lang w:eastAsia="zh-CN"/>
              </w:rPr>
            </w:pPr>
            <w:ins w:id="223" w:author="NEC-Wangda" w:date="2024-10-28T14:13:00Z">
              <w:r w:rsidRPr="008B1A84">
                <w:rPr>
                  <w:rFonts w:ascii="Arial" w:eastAsia="Symbol" w:hAnsi="Arial" w:cs="Arial"/>
                  <w:sz w:val="18"/>
                  <w:lang w:eastAsia="zh-CN"/>
                </w:rPr>
                <w:t>Source cell CGI</w:t>
              </w:r>
            </w:ins>
          </w:p>
        </w:tc>
        <w:tc>
          <w:tcPr>
            <w:tcW w:w="1080" w:type="dxa"/>
          </w:tcPr>
          <w:p w14:paraId="235411FB" w14:textId="77777777" w:rsidR="002D6F51" w:rsidRPr="008B1A84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NEC-Wangda" w:date="2024-10-28T14:13:00Z"/>
                <w:rFonts w:ascii="Arial" w:eastAsia="Symbol" w:hAnsi="Arial" w:cs="Arial"/>
                <w:sz w:val="18"/>
                <w:lang w:eastAsia="zh-CN"/>
              </w:rPr>
            </w:pPr>
            <w:ins w:id="225" w:author="NEC-Wangda" w:date="2024-10-28T14:13:00Z">
              <w:r w:rsidRPr="008B1A84"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B4285F9" w14:textId="77777777" w:rsidR="002D6F51" w:rsidRPr="00AA4E6A" w:rsidRDefault="002D6F51" w:rsidP="002D6F51">
            <w:pPr>
              <w:pStyle w:val="TAL"/>
              <w:keepNext w:val="0"/>
              <w:keepLines w:val="0"/>
              <w:widowControl w:val="0"/>
              <w:rPr>
                <w:ins w:id="226" w:author="NEC-Wangda" w:date="2024-10-28T14:13:00Z"/>
                <w:rFonts w:eastAsia="宋体" w:cs="Arial"/>
              </w:rPr>
            </w:pPr>
          </w:p>
        </w:tc>
        <w:tc>
          <w:tcPr>
            <w:tcW w:w="1872" w:type="dxa"/>
          </w:tcPr>
          <w:p w14:paraId="721A9FB5" w14:textId="77777777" w:rsidR="002D6F51" w:rsidRPr="009D1FE9" w:rsidRDefault="002D6F51" w:rsidP="002D6F51">
            <w:pPr>
              <w:pStyle w:val="TAL"/>
              <w:keepNext w:val="0"/>
              <w:keepLines w:val="0"/>
              <w:widowControl w:val="0"/>
              <w:rPr>
                <w:ins w:id="227" w:author="NEC-Wangda" w:date="2024-10-28T14:13:00Z"/>
                <w:lang w:eastAsia="ja-JP"/>
              </w:rPr>
            </w:pPr>
            <w:ins w:id="228" w:author="NEC-Wangda" w:date="2024-10-28T14:13:00Z">
              <w:r>
                <w:rPr>
                  <w:lang w:eastAsia="ja-JP"/>
                </w:rPr>
                <w:t>NR CGI</w:t>
              </w:r>
            </w:ins>
          </w:p>
          <w:p w14:paraId="026DE582" w14:textId="77777777" w:rsidR="002D6F51" w:rsidRPr="00C347AC" w:rsidRDefault="002D6F51" w:rsidP="002D6F51">
            <w:pPr>
              <w:pStyle w:val="TAL"/>
              <w:keepNext w:val="0"/>
              <w:keepLines w:val="0"/>
              <w:widowControl w:val="0"/>
              <w:rPr>
                <w:ins w:id="229" w:author="NEC-Wangda" w:date="2024-10-28T14:13:00Z"/>
                <w:lang w:eastAsia="ja-JP"/>
              </w:rPr>
            </w:pPr>
            <w:ins w:id="230" w:author="NEC-Wangda" w:date="2024-10-28T14:13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4D0A5E5A" w14:textId="73E046B5" w:rsidR="002D6F51" w:rsidRPr="00AA4E6A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NEC-Wangda" w:date="2024-10-28T14:13:00Z"/>
                <w:rFonts w:ascii="Arial" w:eastAsia="宋体" w:hAnsi="Arial" w:cs="Arial"/>
                <w:sz w:val="18"/>
                <w:lang w:eastAsia="zh-CN"/>
              </w:rPr>
            </w:pPr>
            <w:ins w:id="232" w:author="NEC-Wangda" w:date="2024-10-28T14:13:00Z">
              <w:r w:rsidRPr="00C347AC">
                <w:rPr>
                  <w:rFonts w:ascii="Arial" w:eastAsia="Times New Roman" w:hAnsi="Arial"/>
                  <w:sz w:val="18"/>
                </w:rPr>
                <w:t>N</w:t>
              </w:r>
              <w:r>
                <w:rPr>
                  <w:rFonts w:ascii="Arial" w:eastAsia="Times New Roman" w:hAnsi="Arial"/>
                  <w:sz w:val="18"/>
                </w:rPr>
                <w:t>R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CGI of source cell </w:t>
              </w:r>
            </w:ins>
            <w:ins w:id="233" w:author="NEC-Wangda" w:date="2024-10-29T09:26:00Z">
              <w:r w:rsidR="0053093F">
                <w:rPr>
                  <w:rFonts w:ascii="Arial" w:eastAsia="Times New Roman" w:hAnsi="Arial"/>
                  <w:sz w:val="18"/>
                </w:rPr>
                <w:t>of the</w:t>
              </w:r>
            </w:ins>
            <w:ins w:id="234" w:author="NEC-Wangda" w:date="2024-10-28T14:13:00Z">
              <w:r w:rsidRPr="00C347AC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2F181E">
                <w:rPr>
                  <w:rFonts w:ascii="Arial" w:eastAsia="Times New Roman" w:hAnsi="Arial"/>
                  <w:sz w:val="18"/>
                </w:rPr>
                <w:t>LTM cell switch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procedure</w:t>
              </w:r>
            </w:ins>
            <w:ins w:id="235" w:author="NEC-Wangda" w:date="2024-10-28T14:27:00Z">
              <w:r w:rsidR="00400C01">
                <w:rPr>
                  <w:rFonts w:ascii="Arial" w:eastAsia="Times New Roman" w:hAnsi="Arial"/>
                  <w:sz w:val="18"/>
                </w:rPr>
                <w:t xml:space="preserve"> or </w:t>
              </w:r>
            </w:ins>
            <w:ins w:id="236" w:author="NEC-Wangda" w:date="2024-10-28T14:31:00Z">
              <w:r w:rsidR="00AB3DF0">
                <w:rPr>
                  <w:rFonts w:ascii="Arial" w:eastAsia="Times New Roman" w:hAnsi="Arial"/>
                  <w:sz w:val="18"/>
                </w:rPr>
                <w:t>failed cell</w:t>
              </w:r>
            </w:ins>
            <w:ins w:id="237" w:author="NEC-Wangda" w:date="2024-10-29T09:25:00Z">
              <w:r w:rsidR="00BB1FEF">
                <w:rPr>
                  <w:rFonts w:ascii="Arial" w:eastAsia="Times New Roman" w:hAnsi="Arial"/>
                  <w:sz w:val="18"/>
                </w:rPr>
                <w:t xml:space="preserve"> of the </w:t>
              </w:r>
              <w:proofErr w:type="spellStart"/>
              <w:r w:rsidR="00BB1FEF">
                <w:rPr>
                  <w:rFonts w:ascii="Arial" w:eastAsia="Times New Roman" w:hAnsi="Arial"/>
                  <w:sz w:val="18"/>
                </w:rPr>
                <w:t>gNB</w:t>
              </w:r>
              <w:proofErr w:type="spellEnd"/>
              <w:r w:rsidR="00BB1FEF">
                <w:rPr>
                  <w:rFonts w:ascii="Arial" w:eastAsia="Times New Roman" w:hAnsi="Arial"/>
                  <w:sz w:val="18"/>
                </w:rPr>
                <w:t>-DU</w:t>
              </w:r>
            </w:ins>
            <w:ins w:id="238" w:author="NEC-Wangda" w:date="2024-10-28T14:31:00Z">
              <w:r w:rsidR="008B4A74"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</w:tr>
      <w:tr w:rsidR="002D6F51" w:rsidRPr="00AA4E6A" w14:paraId="1744DB6E" w14:textId="77777777" w:rsidTr="009207CE">
        <w:trPr>
          <w:ins w:id="239" w:author="NEC-Wangda" w:date="2024-10-28T14:13:00Z"/>
        </w:trPr>
        <w:tc>
          <w:tcPr>
            <w:tcW w:w="2448" w:type="dxa"/>
          </w:tcPr>
          <w:p w14:paraId="25FA3A2D" w14:textId="77777777" w:rsidR="002D6F51" w:rsidRPr="008B1A84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NEC-Wangda" w:date="2024-10-28T14:13:00Z"/>
                <w:rFonts w:ascii="Arial" w:eastAsia="Symbol" w:hAnsi="Arial" w:cs="Arial"/>
                <w:sz w:val="18"/>
                <w:lang w:eastAsia="zh-CN"/>
              </w:rPr>
            </w:pPr>
            <w:ins w:id="241" w:author="NEC-Wangda" w:date="2024-10-28T14:13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t>Target cell CGI</w:t>
              </w:r>
            </w:ins>
          </w:p>
        </w:tc>
        <w:tc>
          <w:tcPr>
            <w:tcW w:w="1080" w:type="dxa"/>
          </w:tcPr>
          <w:p w14:paraId="0B968EC4" w14:textId="77777777" w:rsidR="002D6F51" w:rsidRPr="008B1A84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NEC-Wangda" w:date="2024-10-28T14:13:00Z"/>
                <w:rFonts w:ascii="Arial" w:eastAsia="Symbol" w:hAnsi="Arial" w:cs="Arial"/>
                <w:sz w:val="18"/>
                <w:lang w:eastAsia="zh-CN"/>
              </w:rPr>
            </w:pPr>
            <w:ins w:id="243" w:author="NEC-Wangda" w:date="2024-10-28T14:13:00Z">
              <w:r>
                <w:rPr>
                  <w:rFonts w:ascii="Arial" w:eastAsia="Symbo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29EFB472" w14:textId="77777777" w:rsidR="002D6F51" w:rsidRPr="00AA4E6A" w:rsidRDefault="002D6F51" w:rsidP="002D6F51">
            <w:pPr>
              <w:pStyle w:val="TAL"/>
              <w:keepNext w:val="0"/>
              <w:keepLines w:val="0"/>
              <w:widowControl w:val="0"/>
              <w:rPr>
                <w:ins w:id="244" w:author="NEC-Wangda" w:date="2024-10-28T14:13:00Z"/>
                <w:rFonts w:eastAsia="宋体" w:cs="Arial"/>
              </w:rPr>
            </w:pPr>
          </w:p>
        </w:tc>
        <w:tc>
          <w:tcPr>
            <w:tcW w:w="1872" w:type="dxa"/>
          </w:tcPr>
          <w:p w14:paraId="6BEA3894" w14:textId="77777777" w:rsidR="002D6F51" w:rsidRPr="009D1FE9" w:rsidRDefault="002D6F51" w:rsidP="002D6F51">
            <w:pPr>
              <w:pStyle w:val="TAL"/>
              <w:keepNext w:val="0"/>
              <w:keepLines w:val="0"/>
              <w:widowControl w:val="0"/>
              <w:rPr>
                <w:ins w:id="245" w:author="NEC-Wangda" w:date="2024-10-28T14:13:00Z"/>
                <w:lang w:eastAsia="ja-JP"/>
              </w:rPr>
            </w:pPr>
            <w:ins w:id="246" w:author="NEC-Wangda" w:date="2024-10-28T14:13:00Z">
              <w:r>
                <w:rPr>
                  <w:lang w:eastAsia="ja-JP"/>
                </w:rPr>
                <w:t>NR CGI</w:t>
              </w:r>
            </w:ins>
          </w:p>
          <w:p w14:paraId="13896454" w14:textId="77777777" w:rsidR="002D6F51" w:rsidRDefault="002D6F51" w:rsidP="002D6F51">
            <w:pPr>
              <w:pStyle w:val="TAL"/>
              <w:keepNext w:val="0"/>
              <w:keepLines w:val="0"/>
              <w:widowControl w:val="0"/>
              <w:rPr>
                <w:ins w:id="247" w:author="NEC-Wangda" w:date="2024-10-28T14:13:00Z"/>
                <w:lang w:eastAsia="ja-JP"/>
              </w:rPr>
            </w:pPr>
            <w:ins w:id="248" w:author="NEC-Wangda" w:date="2024-10-28T14:13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18DAA6FC" w14:textId="77777777" w:rsidR="002D6F51" w:rsidRPr="00C347AC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NEC-Wangda" w:date="2024-10-28T14:13:00Z"/>
                <w:rFonts w:ascii="Arial" w:eastAsia="Times New Roman" w:hAnsi="Arial"/>
                <w:sz w:val="18"/>
              </w:rPr>
            </w:pPr>
            <w:ins w:id="250" w:author="NEC-Wangda" w:date="2024-10-28T14:13:00Z">
              <w:r>
                <w:rPr>
                  <w:rFonts w:ascii="Arial" w:eastAsia="Times New Roman" w:hAnsi="Arial"/>
                  <w:sz w:val="18"/>
                </w:rPr>
                <w:t>NR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CGI of </w:t>
              </w:r>
              <w:r>
                <w:rPr>
                  <w:rFonts w:ascii="Arial" w:eastAsia="Times New Roman" w:hAnsi="Arial"/>
                  <w:sz w:val="18"/>
                </w:rPr>
                <w:t>target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cell for </w:t>
              </w:r>
              <w:r w:rsidRPr="002F181E">
                <w:rPr>
                  <w:rFonts w:ascii="Arial" w:eastAsia="Times New Roman" w:hAnsi="Arial"/>
                  <w:sz w:val="18"/>
                </w:rPr>
                <w:t>LTM cell switch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procedure</w:t>
              </w:r>
            </w:ins>
          </w:p>
        </w:tc>
      </w:tr>
      <w:tr w:rsidR="002D6F51" w:rsidRPr="00AA4E6A" w14:paraId="1FB028E9" w14:textId="77777777" w:rsidTr="009207CE">
        <w:trPr>
          <w:ins w:id="251" w:author="NEC-Wangda" w:date="2024-10-28T14:13:00Z"/>
        </w:trPr>
        <w:tc>
          <w:tcPr>
            <w:tcW w:w="2448" w:type="dxa"/>
          </w:tcPr>
          <w:p w14:paraId="47A2C22F" w14:textId="77777777" w:rsidR="002D6F51" w:rsidRPr="008B1A84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NEC-Wangda" w:date="2024-10-28T14:13:00Z"/>
                <w:rFonts w:ascii="Arial" w:eastAsia="Symbol" w:hAnsi="Arial" w:cs="Arial"/>
                <w:sz w:val="18"/>
                <w:lang w:eastAsia="zh-CN"/>
              </w:rPr>
            </w:pPr>
            <w:ins w:id="253" w:author="NEC-Wangda" w:date="2024-10-28T14:13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t>Re-establishment cell CGI</w:t>
              </w:r>
            </w:ins>
          </w:p>
        </w:tc>
        <w:tc>
          <w:tcPr>
            <w:tcW w:w="1080" w:type="dxa"/>
          </w:tcPr>
          <w:p w14:paraId="4A0059E5" w14:textId="77777777" w:rsidR="002D6F51" w:rsidRPr="008B1A84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NEC-Wangda" w:date="2024-10-28T14:13:00Z"/>
                <w:rFonts w:ascii="Arial" w:eastAsia="Symbol" w:hAnsi="Arial" w:cs="Arial"/>
                <w:sz w:val="18"/>
                <w:lang w:eastAsia="zh-CN"/>
              </w:rPr>
            </w:pPr>
            <w:ins w:id="255" w:author="NEC-Wangda" w:date="2024-10-28T14:13:00Z">
              <w:r>
                <w:rPr>
                  <w:rFonts w:ascii="Arial" w:eastAsia="Symbo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0A857159" w14:textId="77777777" w:rsidR="002D6F51" w:rsidRPr="00AA4E6A" w:rsidRDefault="002D6F51" w:rsidP="002D6F51">
            <w:pPr>
              <w:pStyle w:val="TAL"/>
              <w:keepNext w:val="0"/>
              <w:keepLines w:val="0"/>
              <w:widowControl w:val="0"/>
              <w:rPr>
                <w:ins w:id="256" w:author="NEC-Wangda" w:date="2024-10-28T14:13:00Z"/>
                <w:rFonts w:eastAsia="宋体" w:cs="Arial"/>
              </w:rPr>
            </w:pPr>
          </w:p>
        </w:tc>
        <w:tc>
          <w:tcPr>
            <w:tcW w:w="1872" w:type="dxa"/>
          </w:tcPr>
          <w:p w14:paraId="3C5A1DED" w14:textId="77777777" w:rsidR="002D6F51" w:rsidRPr="009D1FE9" w:rsidRDefault="002D6F51" w:rsidP="002D6F51">
            <w:pPr>
              <w:pStyle w:val="TAL"/>
              <w:keepNext w:val="0"/>
              <w:keepLines w:val="0"/>
              <w:widowControl w:val="0"/>
              <w:rPr>
                <w:ins w:id="257" w:author="NEC-Wangda" w:date="2024-10-28T14:13:00Z"/>
                <w:lang w:eastAsia="ja-JP"/>
              </w:rPr>
            </w:pPr>
            <w:ins w:id="258" w:author="NEC-Wangda" w:date="2024-10-28T14:13:00Z">
              <w:r>
                <w:rPr>
                  <w:lang w:eastAsia="ja-JP"/>
                </w:rPr>
                <w:t>NR CGI</w:t>
              </w:r>
            </w:ins>
          </w:p>
          <w:p w14:paraId="683AE895" w14:textId="77777777" w:rsidR="002D6F51" w:rsidRDefault="002D6F51" w:rsidP="002D6F51">
            <w:pPr>
              <w:pStyle w:val="TAL"/>
              <w:keepNext w:val="0"/>
              <w:keepLines w:val="0"/>
              <w:widowControl w:val="0"/>
              <w:rPr>
                <w:ins w:id="259" w:author="NEC-Wangda" w:date="2024-10-28T14:13:00Z"/>
                <w:lang w:eastAsia="ja-JP"/>
              </w:rPr>
            </w:pPr>
            <w:ins w:id="260" w:author="NEC-Wangda" w:date="2024-10-28T14:13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36F99404" w14:textId="77777777" w:rsidR="002D6F51" w:rsidRPr="00C347AC" w:rsidRDefault="002D6F51" w:rsidP="002D6F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NEC-Wangda" w:date="2024-10-28T14:13:00Z"/>
                <w:rFonts w:ascii="Arial" w:eastAsia="Times New Roman" w:hAnsi="Arial"/>
                <w:sz w:val="18"/>
              </w:rPr>
            </w:pPr>
            <w:ins w:id="262" w:author="NEC-Wangda" w:date="2024-10-28T14:13:00Z">
              <w:r w:rsidRPr="00AE3C5B">
                <w:rPr>
                  <w:rFonts w:ascii="Arial" w:eastAsia="Times New Roman" w:hAnsi="Arial"/>
                  <w:sz w:val="18"/>
                </w:rPr>
                <w:t>NR CGI of cell where UE attempted re-establishment or where UE successfully re- connected after the</w:t>
              </w:r>
              <w:r>
                <w:rPr>
                  <w:rFonts w:ascii="Arial" w:eastAsia="Times New Roman" w:hAnsi="Arial"/>
                  <w:sz w:val="18"/>
                </w:rPr>
                <w:t xml:space="preserve"> LTM</w:t>
              </w:r>
              <w:r w:rsidRPr="00AE3C5B">
                <w:rPr>
                  <w:rFonts w:ascii="Arial" w:eastAsia="Times New Roman" w:hAnsi="Arial"/>
                  <w:sz w:val="18"/>
                </w:rPr>
                <w:t xml:space="preserve"> failure</w:t>
              </w:r>
            </w:ins>
          </w:p>
        </w:tc>
      </w:tr>
    </w:tbl>
    <w:p w14:paraId="2F12A7CC" w14:textId="3D53B646" w:rsidR="00D755C1" w:rsidRPr="00D755C1" w:rsidRDefault="00D755C1" w:rsidP="00723246">
      <w:pPr>
        <w:pStyle w:val="PL"/>
        <w:rPr>
          <w:noProof w:val="0"/>
          <w:snapToGrid w:val="0"/>
        </w:rPr>
      </w:pPr>
    </w:p>
    <w:sectPr w:rsidR="00D755C1" w:rsidRPr="00D755C1" w:rsidSect="008D3E65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FA694" w14:textId="77777777" w:rsidR="00A83782" w:rsidRDefault="00A83782">
      <w:r>
        <w:separator/>
      </w:r>
    </w:p>
  </w:endnote>
  <w:endnote w:type="continuationSeparator" w:id="0">
    <w:p w14:paraId="7C131ACD" w14:textId="77777777" w:rsidR="00A83782" w:rsidRDefault="00A83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CD4C2" w14:textId="77777777" w:rsidR="00A83782" w:rsidRDefault="00A83782">
      <w:r>
        <w:separator/>
      </w:r>
    </w:p>
  </w:footnote>
  <w:footnote w:type="continuationSeparator" w:id="0">
    <w:p w14:paraId="35B32E69" w14:textId="77777777" w:rsidR="00A83782" w:rsidRDefault="00A83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0315E7" w:rsidRDefault="000315E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D2839"/>
    <w:multiLevelType w:val="multilevel"/>
    <w:tmpl w:val="AAB21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12" w15:restartNumberingAfterBreak="0">
    <w:nsid w:val="237907A1"/>
    <w:multiLevelType w:val="hybridMultilevel"/>
    <w:tmpl w:val="D512920C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3A50F1"/>
    <w:multiLevelType w:val="hybridMultilevel"/>
    <w:tmpl w:val="DC74D7A4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04841"/>
    <w:multiLevelType w:val="multilevel"/>
    <w:tmpl w:val="68CA9F78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06B478F"/>
    <w:multiLevelType w:val="hybridMultilevel"/>
    <w:tmpl w:val="83AAAAC2"/>
    <w:lvl w:ilvl="0" w:tplc="02E2F28C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250AF"/>
    <w:multiLevelType w:val="hybridMultilevel"/>
    <w:tmpl w:val="102A9738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FEC4578"/>
    <w:multiLevelType w:val="hybridMultilevel"/>
    <w:tmpl w:val="CD6C38E8"/>
    <w:lvl w:ilvl="0" w:tplc="C744FDE8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55793CF2"/>
    <w:multiLevelType w:val="hybridMultilevel"/>
    <w:tmpl w:val="9912C85C"/>
    <w:lvl w:ilvl="0" w:tplc="D71606D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6146170"/>
    <w:multiLevelType w:val="hybridMultilevel"/>
    <w:tmpl w:val="42D08F1E"/>
    <w:lvl w:ilvl="0" w:tplc="C744FD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49B8"/>
    <w:multiLevelType w:val="hybridMultilevel"/>
    <w:tmpl w:val="C6AC5930"/>
    <w:lvl w:ilvl="0" w:tplc="3D0A2B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E5D3C"/>
    <w:multiLevelType w:val="hybridMultilevel"/>
    <w:tmpl w:val="395843B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13A05"/>
    <w:multiLevelType w:val="hybridMultilevel"/>
    <w:tmpl w:val="636EFE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E85C9F"/>
    <w:multiLevelType w:val="hybridMultilevel"/>
    <w:tmpl w:val="B8AE8278"/>
    <w:lvl w:ilvl="0" w:tplc="D51E7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0"/>
  </w:num>
  <w:num w:numId="13">
    <w:abstractNumId w:val="20"/>
  </w:num>
  <w:num w:numId="14">
    <w:abstractNumId w:val="18"/>
  </w:num>
  <w:num w:numId="15">
    <w:abstractNumId w:val="16"/>
  </w:num>
  <w:num w:numId="16">
    <w:abstractNumId w:val="16"/>
    <w:lvlOverride w:ilvl="0">
      <w:startOverride w:val="1"/>
    </w:lvlOverride>
  </w:num>
  <w:num w:numId="17">
    <w:abstractNumId w:val="26"/>
  </w:num>
  <w:num w:numId="18">
    <w:abstractNumId w:val="27"/>
  </w:num>
  <w:num w:numId="19">
    <w:abstractNumId w:val="23"/>
  </w:num>
  <w:num w:numId="20">
    <w:abstractNumId w:val="15"/>
  </w:num>
  <w:num w:numId="21">
    <w:abstractNumId w:val="12"/>
  </w:num>
  <w:num w:numId="22">
    <w:abstractNumId w:val="24"/>
  </w:num>
  <w:num w:numId="23">
    <w:abstractNumId w:val="17"/>
  </w:num>
  <w:num w:numId="24">
    <w:abstractNumId w:val="14"/>
  </w:num>
  <w:num w:numId="25">
    <w:abstractNumId w:val="13"/>
  </w:num>
  <w:num w:numId="26">
    <w:abstractNumId w:val="29"/>
  </w:num>
  <w:num w:numId="27">
    <w:abstractNumId w:val="16"/>
    <w:lvlOverride w:ilvl="0">
      <w:startOverride w:val="1"/>
    </w:lvlOverride>
  </w:num>
  <w:num w:numId="28">
    <w:abstractNumId w:val="16"/>
    <w:lvlOverride w:ilvl="0">
      <w:startOverride w:val="1"/>
    </w:lvlOverride>
  </w:num>
  <w:num w:numId="29">
    <w:abstractNumId w:val="16"/>
  </w:num>
  <w:num w:numId="30">
    <w:abstractNumId w:val="16"/>
  </w:num>
  <w:num w:numId="31">
    <w:abstractNumId w:val="16"/>
    <w:lvlOverride w:ilvl="0">
      <w:startOverride w:val="1"/>
    </w:lvlOverride>
  </w:num>
  <w:num w:numId="32">
    <w:abstractNumId w:val="16"/>
  </w:num>
  <w:num w:numId="33">
    <w:abstractNumId w:val="16"/>
    <w:lvlOverride w:ilvl="0">
      <w:startOverride w:val="1"/>
    </w:lvlOverride>
  </w:num>
  <w:num w:numId="34">
    <w:abstractNumId w:val="16"/>
  </w:num>
  <w:num w:numId="35">
    <w:abstractNumId w:val="16"/>
    <w:lvlOverride w:ilvl="0">
      <w:startOverride w:val="1"/>
    </w:lvlOverride>
  </w:num>
  <w:num w:numId="36">
    <w:abstractNumId w:val="16"/>
  </w:num>
  <w:num w:numId="37">
    <w:abstractNumId w:val="16"/>
    <w:lvlOverride w:ilvl="0">
      <w:startOverride w:val="1"/>
    </w:lvlOverride>
  </w:num>
  <w:num w:numId="38">
    <w:abstractNumId w:val="16"/>
  </w:num>
  <w:num w:numId="39">
    <w:abstractNumId w:val="16"/>
    <w:lvlOverride w:ilvl="0">
      <w:startOverride w:val="1"/>
    </w:lvlOverride>
  </w:num>
  <w:num w:numId="40">
    <w:abstractNumId w:val="16"/>
  </w:num>
  <w:num w:numId="41">
    <w:abstractNumId w:val="16"/>
  </w:num>
  <w:num w:numId="42">
    <w:abstractNumId w:val="16"/>
  </w:num>
  <w:num w:numId="43">
    <w:abstractNumId w:val="16"/>
  </w:num>
  <w:num w:numId="44">
    <w:abstractNumId w:val="21"/>
  </w:num>
  <w:num w:numId="45">
    <w:abstractNumId w:val="22"/>
  </w:num>
  <w:num w:numId="46">
    <w:abstractNumId w:val="11"/>
  </w:num>
  <w:num w:numId="47">
    <w:abstractNumId w:val="19"/>
  </w:num>
  <w:num w:numId="48">
    <w:abstractNumId w:val="25"/>
  </w:num>
  <w:num w:numId="4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Wangda">
    <w15:presenceInfo w15:providerId="None" w15:userId="NEC-Wangda"/>
  </w15:person>
  <w15:person w15:author="Huawei">
    <w15:presenceInfo w15:providerId="None" w15:userId="Huawei"/>
  </w15:person>
  <w15:person w15:author="Huawei v2">
    <w15:presenceInfo w15:providerId="None" w15:userId="Huawei v2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5CC8"/>
    <w:rsid w:val="00014226"/>
    <w:rsid w:val="000146BF"/>
    <w:rsid w:val="00020D4D"/>
    <w:rsid w:val="00022E4A"/>
    <w:rsid w:val="00024C18"/>
    <w:rsid w:val="000315E7"/>
    <w:rsid w:val="00034DF6"/>
    <w:rsid w:val="000472E8"/>
    <w:rsid w:val="00050895"/>
    <w:rsid w:val="00051FFB"/>
    <w:rsid w:val="00054A2D"/>
    <w:rsid w:val="00056E5D"/>
    <w:rsid w:val="0006029C"/>
    <w:rsid w:val="00061D0F"/>
    <w:rsid w:val="00067DCD"/>
    <w:rsid w:val="000841CB"/>
    <w:rsid w:val="00094F0A"/>
    <w:rsid w:val="000A0D0E"/>
    <w:rsid w:val="000A2EA5"/>
    <w:rsid w:val="000A6394"/>
    <w:rsid w:val="000B4128"/>
    <w:rsid w:val="000C038A"/>
    <w:rsid w:val="000C6598"/>
    <w:rsid w:val="000C66F4"/>
    <w:rsid w:val="000D6382"/>
    <w:rsid w:val="000E1199"/>
    <w:rsid w:val="000F23FA"/>
    <w:rsid w:val="001033D9"/>
    <w:rsid w:val="00112804"/>
    <w:rsid w:val="00112C4C"/>
    <w:rsid w:val="0011565A"/>
    <w:rsid w:val="0011655D"/>
    <w:rsid w:val="00145D43"/>
    <w:rsid w:val="001505E3"/>
    <w:rsid w:val="001562B4"/>
    <w:rsid w:val="00157C03"/>
    <w:rsid w:val="0016286B"/>
    <w:rsid w:val="001670C1"/>
    <w:rsid w:val="00170056"/>
    <w:rsid w:val="001763A1"/>
    <w:rsid w:val="001813D0"/>
    <w:rsid w:val="00191183"/>
    <w:rsid w:val="00192C46"/>
    <w:rsid w:val="001A7B60"/>
    <w:rsid w:val="001B2554"/>
    <w:rsid w:val="001B6CDC"/>
    <w:rsid w:val="001B7A65"/>
    <w:rsid w:val="001D19B8"/>
    <w:rsid w:val="001D2CB8"/>
    <w:rsid w:val="001E41F3"/>
    <w:rsid w:val="001E48D4"/>
    <w:rsid w:val="00211617"/>
    <w:rsid w:val="002218D6"/>
    <w:rsid w:val="00240F53"/>
    <w:rsid w:val="0026004D"/>
    <w:rsid w:val="00262C39"/>
    <w:rsid w:val="002636A7"/>
    <w:rsid w:val="00265730"/>
    <w:rsid w:val="00265B46"/>
    <w:rsid w:val="00274611"/>
    <w:rsid w:val="0027588B"/>
    <w:rsid w:val="00275D12"/>
    <w:rsid w:val="002769EB"/>
    <w:rsid w:val="002860C4"/>
    <w:rsid w:val="00292EFD"/>
    <w:rsid w:val="002977A7"/>
    <w:rsid w:val="002A37C8"/>
    <w:rsid w:val="002A47EF"/>
    <w:rsid w:val="002B23F9"/>
    <w:rsid w:val="002B24C6"/>
    <w:rsid w:val="002B5741"/>
    <w:rsid w:val="002B5B7A"/>
    <w:rsid w:val="002C238A"/>
    <w:rsid w:val="002D6F51"/>
    <w:rsid w:val="002E595A"/>
    <w:rsid w:val="00300D1B"/>
    <w:rsid w:val="00305409"/>
    <w:rsid w:val="00311A57"/>
    <w:rsid w:val="00317154"/>
    <w:rsid w:val="00317204"/>
    <w:rsid w:val="003230D8"/>
    <w:rsid w:val="00331F0D"/>
    <w:rsid w:val="00335C0F"/>
    <w:rsid w:val="00340ECA"/>
    <w:rsid w:val="0035319E"/>
    <w:rsid w:val="00353346"/>
    <w:rsid w:val="003573D6"/>
    <w:rsid w:val="003739ED"/>
    <w:rsid w:val="00376EE0"/>
    <w:rsid w:val="003828DD"/>
    <w:rsid w:val="00384AE4"/>
    <w:rsid w:val="00386D07"/>
    <w:rsid w:val="00390818"/>
    <w:rsid w:val="00392B19"/>
    <w:rsid w:val="00396631"/>
    <w:rsid w:val="003A09DB"/>
    <w:rsid w:val="003A3287"/>
    <w:rsid w:val="003A4E1D"/>
    <w:rsid w:val="003A5266"/>
    <w:rsid w:val="003B597F"/>
    <w:rsid w:val="003B7609"/>
    <w:rsid w:val="003B7FB3"/>
    <w:rsid w:val="003C12C0"/>
    <w:rsid w:val="003C55B5"/>
    <w:rsid w:val="003D15E8"/>
    <w:rsid w:val="003D46E4"/>
    <w:rsid w:val="003D5A1A"/>
    <w:rsid w:val="003E1A36"/>
    <w:rsid w:val="003E7DB4"/>
    <w:rsid w:val="003F54CE"/>
    <w:rsid w:val="00400C01"/>
    <w:rsid w:val="00401E4B"/>
    <w:rsid w:val="00403531"/>
    <w:rsid w:val="0040623E"/>
    <w:rsid w:val="00406518"/>
    <w:rsid w:val="004165D0"/>
    <w:rsid w:val="00421CF3"/>
    <w:rsid w:val="004242F1"/>
    <w:rsid w:val="004270FA"/>
    <w:rsid w:val="00443D24"/>
    <w:rsid w:val="00445854"/>
    <w:rsid w:val="00447131"/>
    <w:rsid w:val="00465396"/>
    <w:rsid w:val="00467657"/>
    <w:rsid w:val="0047063C"/>
    <w:rsid w:val="0047278A"/>
    <w:rsid w:val="00477480"/>
    <w:rsid w:val="00477891"/>
    <w:rsid w:val="004839DB"/>
    <w:rsid w:val="004865D4"/>
    <w:rsid w:val="004A1950"/>
    <w:rsid w:val="004A20E3"/>
    <w:rsid w:val="004A5F46"/>
    <w:rsid w:val="004B31EA"/>
    <w:rsid w:val="004B75B7"/>
    <w:rsid w:val="004C4A50"/>
    <w:rsid w:val="004C7ADA"/>
    <w:rsid w:val="004D2C0A"/>
    <w:rsid w:val="004F242B"/>
    <w:rsid w:val="00501900"/>
    <w:rsid w:val="005124D6"/>
    <w:rsid w:val="0051580D"/>
    <w:rsid w:val="00516E14"/>
    <w:rsid w:val="00520062"/>
    <w:rsid w:val="0052420B"/>
    <w:rsid w:val="0052498F"/>
    <w:rsid w:val="0053093F"/>
    <w:rsid w:val="00533072"/>
    <w:rsid w:val="00540E46"/>
    <w:rsid w:val="005442C4"/>
    <w:rsid w:val="00546D8E"/>
    <w:rsid w:val="00564BDC"/>
    <w:rsid w:val="005673E8"/>
    <w:rsid w:val="005714F9"/>
    <w:rsid w:val="005767D2"/>
    <w:rsid w:val="00580B73"/>
    <w:rsid w:val="00581960"/>
    <w:rsid w:val="0058666F"/>
    <w:rsid w:val="00591432"/>
    <w:rsid w:val="00592D74"/>
    <w:rsid w:val="00592FB9"/>
    <w:rsid w:val="00597088"/>
    <w:rsid w:val="005A69EE"/>
    <w:rsid w:val="005B5017"/>
    <w:rsid w:val="005B793C"/>
    <w:rsid w:val="005C0A63"/>
    <w:rsid w:val="005C4D70"/>
    <w:rsid w:val="005D7088"/>
    <w:rsid w:val="005E1840"/>
    <w:rsid w:val="005E2C44"/>
    <w:rsid w:val="005E3D2A"/>
    <w:rsid w:val="005E4D8A"/>
    <w:rsid w:val="005F2047"/>
    <w:rsid w:val="005F2108"/>
    <w:rsid w:val="005F436C"/>
    <w:rsid w:val="00603AD4"/>
    <w:rsid w:val="0060567A"/>
    <w:rsid w:val="006137D5"/>
    <w:rsid w:val="006148FC"/>
    <w:rsid w:val="00620183"/>
    <w:rsid w:val="00621188"/>
    <w:rsid w:val="00625052"/>
    <w:rsid w:val="006257ED"/>
    <w:rsid w:val="00626286"/>
    <w:rsid w:val="0062763C"/>
    <w:rsid w:val="006310E9"/>
    <w:rsid w:val="00631532"/>
    <w:rsid w:val="006370F5"/>
    <w:rsid w:val="00646C7D"/>
    <w:rsid w:val="006539C9"/>
    <w:rsid w:val="00666E82"/>
    <w:rsid w:val="006760A7"/>
    <w:rsid w:val="00676584"/>
    <w:rsid w:val="00676E4C"/>
    <w:rsid w:val="006804C7"/>
    <w:rsid w:val="006819C1"/>
    <w:rsid w:val="006848B8"/>
    <w:rsid w:val="00687E41"/>
    <w:rsid w:val="00695808"/>
    <w:rsid w:val="006A160D"/>
    <w:rsid w:val="006A1688"/>
    <w:rsid w:val="006A5614"/>
    <w:rsid w:val="006B3FBB"/>
    <w:rsid w:val="006B46FB"/>
    <w:rsid w:val="006C274E"/>
    <w:rsid w:val="006D56BC"/>
    <w:rsid w:val="006E21FB"/>
    <w:rsid w:val="006E74F4"/>
    <w:rsid w:val="006F5D71"/>
    <w:rsid w:val="00705C43"/>
    <w:rsid w:val="00707052"/>
    <w:rsid w:val="0071052A"/>
    <w:rsid w:val="00711130"/>
    <w:rsid w:val="0071798E"/>
    <w:rsid w:val="00723246"/>
    <w:rsid w:val="007312CC"/>
    <w:rsid w:val="00733840"/>
    <w:rsid w:val="007342B2"/>
    <w:rsid w:val="00742578"/>
    <w:rsid w:val="00742FC8"/>
    <w:rsid w:val="0075060D"/>
    <w:rsid w:val="00765952"/>
    <w:rsid w:val="00765C01"/>
    <w:rsid w:val="00766A5B"/>
    <w:rsid w:val="00766C72"/>
    <w:rsid w:val="00773339"/>
    <w:rsid w:val="00775CD6"/>
    <w:rsid w:val="007767A3"/>
    <w:rsid w:val="007870F4"/>
    <w:rsid w:val="00792342"/>
    <w:rsid w:val="00794378"/>
    <w:rsid w:val="00795237"/>
    <w:rsid w:val="007A34F3"/>
    <w:rsid w:val="007A4FAB"/>
    <w:rsid w:val="007A6F2E"/>
    <w:rsid w:val="007B512A"/>
    <w:rsid w:val="007B572B"/>
    <w:rsid w:val="007C2097"/>
    <w:rsid w:val="007C2145"/>
    <w:rsid w:val="007C38E9"/>
    <w:rsid w:val="007C4019"/>
    <w:rsid w:val="007C7E00"/>
    <w:rsid w:val="007D6A07"/>
    <w:rsid w:val="007E1605"/>
    <w:rsid w:val="007E4113"/>
    <w:rsid w:val="007E5124"/>
    <w:rsid w:val="007E5FC8"/>
    <w:rsid w:val="007F6F27"/>
    <w:rsid w:val="0080238D"/>
    <w:rsid w:val="00805D95"/>
    <w:rsid w:val="00814C06"/>
    <w:rsid w:val="008227DB"/>
    <w:rsid w:val="008278B5"/>
    <w:rsid w:val="008279FA"/>
    <w:rsid w:val="00831ECB"/>
    <w:rsid w:val="00841E93"/>
    <w:rsid w:val="00845D17"/>
    <w:rsid w:val="008549A8"/>
    <w:rsid w:val="0085514C"/>
    <w:rsid w:val="008579E4"/>
    <w:rsid w:val="00860EE9"/>
    <w:rsid w:val="008626E7"/>
    <w:rsid w:val="00862E1D"/>
    <w:rsid w:val="008670FA"/>
    <w:rsid w:val="00870EE7"/>
    <w:rsid w:val="0087106B"/>
    <w:rsid w:val="008B1F20"/>
    <w:rsid w:val="008B4331"/>
    <w:rsid w:val="008B4A74"/>
    <w:rsid w:val="008C4751"/>
    <w:rsid w:val="008D18DF"/>
    <w:rsid w:val="008D31BD"/>
    <w:rsid w:val="008D3E65"/>
    <w:rsid w:val="008F686C"/>
    <w:rsid w:val="009017EE"/>
    <w:rsid w:val="0091076B"/>
    <w:rsid w:val="00913222"/>
    <w:rsid w:val="00913548"/>
    <w:rsid w:val="00916443"/>
    <w:rsid w:val="00917C9F"/>
    <w:rsid w:val="00921E74"/>
    <w:rsid w:val="00932E81"/>
    <w:rsid w:val="00936638"/>
    <w:rsid w:val="00955FBC"/>
    <w:rsid w:val="00972525"/>
    <w:rsid w:val="00973506"/>
    <w:rsid w:val="00975D01"/>
    <w:rsid w:val="009777D9"/>
    <w:rsid w:val="009824D9"/>
    <w:rsid w:val="009867F4"/>
    <w:rsid w:val="0099129B"/>
    <w:rsid w:val="00991B88"/>
    <w:rsid w:val="00995252"/>
    <w:rsid w:val="00996281"/>
    <w:rsid w:val="00996397"/>
    <w:rsid w:val="009A1081"/>
    <w:rsid w:val="009A3FFF"/>
    <w:rsid w:val="009A568D"/>
    <w:rsid w:val="009A579D"/>
    <w:rsid w:val="009D5513"/>
    <w:rsid w:val="009E0762"/>
    <w:rsid w:val="009E3297"/>
    <w:rsid w:val="009E61BB"/>
    <w:rsid w:val="009E77F3"/>
    <w:rsid w:val="009F1D34"/>
    <w:rsid w:val="009F251D"/>
    <w:rsid w:val="009F734F"/>
    <w:rsid w:val="00A04081"/>
    <w:rsid w:val="00A07158"/>
    <w:rsid w:val="00A134E6"/>
    <w:rsid w:val="00A20AB3"/>
    <w:rsid w:val="00A21256"/>
    <w:rsid w:val="00A246B6"/>
    <w:rsid w:val="00A24E0F"/>
    <w:rsid w:val="00A341A3"/>
    <w:rsid w:val="00A3732B"/>
    <w:rsid w:val="00A47E70"/>
    <w:rsid w:val="00A50204"/>
    <w:rsid w:val="00A50F6F"/>
    <w:rsid w:val="00A53428"/>
    <w:rsid w:val="00A53AEF"/>
    <w:rsid w:val="00A5465F"/>
    <w:rsid w:val="00A75EAF"/>
    <w:rsid w:val="00A7671C"/>
    <w:rsid w:val="00A83782"/>
    <w:rsid w:val="00A957CD"/>
    <w:rsid w:val="00A96A61"/>
    <w:rsid w:val="00AA71BA"/>
    <w:rsid w:val="00AB00C3"/>
    <w:rsid w:val="00AB1244"/>
    <w:rsid w:val="00AB3DF0"/>
    <w:rsid w:val="00AB533B"/>
    <w:rsid w:val="00AB5661"/>
    <w:rsid w:val="00AC23C0"/>
    <w:rsid w:val="00AD1CD8"/>
    <w:rsid w:val="00AD7C94"/>
    <w:rsid w:val="00AE1026"/>
    <w:rsid w:val="00AE19BC"/>
    <w:rsid w:val="00AE2488"/>
    <w:rsid w:val="00AE5A38"/>
    <w:rsid w:val="00AE6E2C"/>
    <w:rsid w:val="00AF43A8"/>
    <w:rsid w:val="00B0118E"/>
    <w:rsid w:val="00B0502B"/>
    <w:rsid w:val="00B24807"/>
    <w:rsid w:val="00B258BB"/>
    <w:rsid w:val="00B437CA"/>
    <w:rsid w:val="00B476EC"/>
    <w:rsid w:val="00B50379"/>
    <w:rsid w:val="00B52D47"/>
    <w:rsid w:val="00B54EA9"/>
    <w:rsid w:val="00B560B5"/>
    <w:rsid w:val="00B5629A"/>
    <w:rsid w:val="00B6488A"/>
    <w:rsid w:val="00B67B97"/>
    <w:rsid w:val="00B70BDD"/>
    <w:rsid w:val="00B76C75"/>
    <w:rsid w:val="00B82C04"/>
    <w:rsid w:val="00B84C61"/>
    <w:rsid w:val="00B968C8"/>
    <w:rsid w:val="00B96BFD"/>
    <w:rsid w:val="00BA3EC5"/>
    <w:rsid w:val="00BB001E"/>
    <w:rsid w:val="00BB1FEF"/>
    <w:rsid w:val="00BB5DFC"/>
    <w:rsid w:val="00BB6EBB"/>
    <w:rsid w:val="00BC2541"/>
    <w:rsid w:val="00BC45A6"/>
    <w:rsid w:val="00BC724B"/>
    <w:rsid w:val="00BD1E5E"/>
    <w:rsid w:val="00BD279D"/>
    <w:rsid w:val="00BD6BB8"/>
    <w:rsid w:val="00BE263F"/>
    <w:rsid w:val="00BE3B42"/>
    <w:rsid w:val="00BE42A0"/>
    <w:rsid w:val="00BF78CB"/>
    <w:rsid w:val="00C028F5"/>
    <w:rsid w:val="00C04F59"/>
    <w:rsid w:val="00C05EE9"/>
    <w:rsid w:val="00C12DBC"/>
    <w:rsid w:val="00C31B69"/>
    <w:rsid w:val="00C50DF9"/>
    <w:rsid w:val="00C51E6C"/>
    <w:rsid w:val="00C5481B"/>
    <w:rsid w:val="00C573F0"/>
    <w:rsid w:val="00C57AD4"/>
    <w:rsid w:val="00C74ED2"/>
    <w:rsid w:val="00C76DDA"/>
    <w:rsid w:val="00C90101"/>
    <w:rsid w:val="00C945DB"/>
    <w:rsid w:val="00C95985"/>
    <w:rsid w:val="00C95B80"/>
    <w:rsid w:val="00CA1C34"/>
    <w:rsid w:val="00CA6304"/>
    <w:rsid w:val="00CB3FD0"/>
    <w:rsid w:val="00CB4C65"/>
    <w:rsid w:val="00CB512D"/>
    <w:rsid w:val="00CC5026"/>
    <w:rsid w:val="00CE5C0E"/>
    <w:rsid w:val="00CE7449"/>
    <w:rsid w:val="00CF4B85"/>
    <w:rsid w:val="00D0038D"/>
    <w:rsid w:val="00D02B29"/>
    <w:rsid w:val="00D03F9A"/>
    <w:rsid w:val="00D054DC"/>
    <w:rsid w:val="00D05855"/>
    <w:rsid w:val="00D07E2B"/>
    <w:rsid w:val="00D104E0"/>
    <w:rsid w:val="00D157AF"/>
    <w:rsid w:val="00D202FA"/>
    <w:rsid w:val="00D21B27"/>
    <w:rsid w:val="00D27124"/>
    <w:rsid w:val="00D338B8"/>
    <w:rsid w:val="00D35F6F"/>
    <w:rsid w:val="00D52564"/>
    <w:rsid w:val="00D54937"/>
    <w:rsid w:val="00D608C3"/>
    <w:rsid w:val="00D61EF1"/>
    <w:rsid w:val="00D63018"/>
    <w:rsid w:val="00D67FB2"/>
    <w:rsid w:val="00D755C1"/>
    <w:rsid w:val="00D851E9"/>
    <w:rsid w:val="00D85FE9"/>
    <w:rsid w:val="00D87ED3"/>
    <w:rsid w:val="00D95B9C"/>
    <w:rsid w:val="00D96016"/>
    <w:rsid w:val="00D96741"/>
    <w:rsid w:val="00D97F85"/>
    <w:rsid w:val="00DB66FE"/>
    <w:rsid w:val="00DD3C89"/>
    <w:rsid w:val="00DD5724"/>
    <w:rsid w:val="00DE30EB"/>
    <w:rsid w:val="00DE34CF"/>
    <w:rsid w:val="00DE6D20"/>
    <w:rsid w:val="00DE6E1D"/>
    <w:rsid w:val="00DE70BA"/>
    <w:rsid w:val="00DE7785"/>
    <w:rsid w:val="00E02866"/>
    <w:rsid w:val="00E045BD"/>
    <w:rsid w:val="00E15BA1"/>
    <w:rsid w:val="00E17531"/>
    <w:rsid w:val="00E27E18"/>
    <w:rsid w:val="00E3771B"/>
    <w:rsid w:val="00E4186E"/>
    <w:rsid w:val="00E47B85"/>
    <w:rsid w:val="00E624A8"/>
    <w:rsid w:val="00E64117"/>
    <w:rsid w:val="00E66594"/>
    <w:rsid w:val="00E7392D"/>
    <w:rsid w:val="00E74E7C"/>
    <w:rsid w:val="00E812F0"/>
    <w:rsid w:val="00E94D39"/>
    <w:rsid w:val="00E9743C"/>
    <w:rsid w:val="00EA32CF"/>
    <w:rsid w:val="00EB1E30"/>
    <w:rsid w:val="00EB2397"/>
    <w:rsid w:val="00EB3F46"/>
    <w:rsid w:val="00EC17C8"/>
    <w:rsid w:val="00ED46F7"/>
    <w:rsid w:val="00ED4D7E"/>
    <w:rsid w:val="00EE0733"/>
    <w:rsid w:val="00EE172F"/>
    <w:rsid w:val="00EE4AFC"/>
    <w:rsid w:val="00EE7D7C"/>
    <w:rsid w:val="00EF376B"/>
    <w:rsid w:val="00EF3A19"/>
    <w:rsid w:val="00F00331"/>
    <w:rsid w:val="00F03AED"/>
    <w:rsid w:val="00F03C76"/>
    <w:rsid w:val="00F10680"/>
    <w:rsid w:val="00F10B0F"/>
    <w:rsid w:val="00F11694"/>
    <w:rsid w:val="00F2517E"/>
    <w:rsid w:val="00F25D98"/>
    <w:rsid w:val="00F300FB"/>
    <w:rsid w:val="00F30AE0"/>
    <w:rsid w:val="00F3190B"/>
    <w:rsid w:val="00F4306A"/>
    <w:rsid w:val="00F61596"/>
    <w:rsid w:val="00F65A1E"/>
    <w:rsid w:val="00F75006"/>
    <w:rsid w:val="00F77D84"/>
    <w:rsid w:val="00F85EBB"/>
    <w:rsid w:val="00F9031B"/>
    <w:rsid w:val="00F90F39"/>
    <w:rsid w:val="00FA0A3F"/>
    <w:rsid w:val="00FA34FE"/>
    <w:rsid w:val="00FA3A46"/>
    <w:rsid w:val="00FA49B8"/>
    <w:rsid w:val="00FA55A0"/>
    <w:rsid w:val="00FA6FED"/>
    <w:rsid w:val="00FB6386"/>
    <w:rsid w:val="00FB7DE3"/>
    <w:rsid w:val="00FD1E16"/>
    <w:rsid w:val="00FE006E"/>
    <w:rsid w:val="00FE1A0E"/>
    <w:rsid w:val="00FE57B3"/>
    <w:rsid w:val="00FF08E4"/>
    <w:rsid w:val="00FF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4C6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1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4959E-F252-4B3E-B8CD-071CA5A0EB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6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NG CHENGHOCK(ウン　チャンホク)</dc:creator>
  <cp:lastModifiedBy>NEC-Wangda</cp:lastModifiedBy>
  <cp:revision>36</cp:revision>
  <cp:lastPrinted>1900-12-31T16:00:00Z</cp:lastPrinted>
  <dcterms:created xsi:type="dcterms:W3CDTF">2024-11-01T02:05:00Z</dcterms:created>
  <dcterms:modified xsi:type="dcterms:W3CDTF">2024-11-07T04:08:00Z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1729211935</vt:lpwstr>
  </property>
</Properties>
</file>